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65F96" w14:textId="77777777" w:rsidR="00CB7E62" w:rsidRDefault="00CB7E62" w:rsidP="00CB7E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06069"/>
      <w:bookmarkStart w:id="1" w:name="_Toc36037742"/>
      <w:bookmarkStart w:id="2" w:name="_Toc43837595"/>
      <w:bookmarkStart w:id="3" w:name="_Toc60995707"/>
      <w:bookmarkStart w:id="4" w:name="_Toc69159835"/>
      <w:bookmarkStart w:id="5" w:name="_Toc76583198"/>
      <w:bookmarkStart w:id="6" w:name="_Toc83808750"/>
      <w:bookmarkStart w:id="7" w:name="_Toc9123358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R5-222156</w:t>
        </w:r>
      </w:fldSimple>
    </w:p>
    <w:p w14:paraId="74CDB217" w14:textId="77777777" w:rsidR="00CB7E62" w:rsidRDefault="00CB7E62" w:rsidP="00CB7E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7E62" w14:paraId="3E23CC07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609D4" w14:textId="77777777" w:rsidR="00CB7E62" w:rsidRDefault="00CB7E62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B7E62" w14:paraId="6B289997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7035A" w14:textId="77777777" w:rsidR="00CB7E62" w:rsidRDefault="00CB7E62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7E62" w14:paraId="0165CA1A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9267A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E62" w14:paraId="2C3B70C5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3906E844" w14:textId="77777777" w:rsidR="00CB7E62" w:rsidRDefault="00CB7E62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09419C" w14:textId="77777777" w:rsidR="00CB7E62" w:rsidRPr="00410371" w:rsidRDefault="00CB7E62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36.579-6</w:t>
              </w:r>
            </w:fldSimple>
          </w:p>
        </w:tc>
        <w:tc>
          <w:tcPr>
            <w:tcW w:w="709" w:type="dxa"/>
          </w:tcPr>
          <w:p w14:paraId="5326D8DC" w14:textId="77777777" w:rsidR="00CB7E62" w:rsidRDefault="00CB7E62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5A4BF0" w14:textId="77777777" w:rsidR="00CB7E62" w:rsidRPr="00410371" w:rsidRDefault="00CB7E62" w:rsidP="006D7D7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671FEBC2" w14:textId="77777777" w:rsidR="00CB7E62" w:rsidRDefault="00CB7E62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46CCF" w14:textId="77777777" w:rsidR="00CB7E62" w:rsidRPr="00410371" w:rsidRDefault="00CB7E62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4EF1A4B" w14:textId="77777777" w:rsidR="00CB7E62" w:rsidRDefault="00CB7E62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D06199" w14:textId="77777777" w:rsidR="00CB7E62" w:rsidRPr="00410371" w:rsidRDefault="00CB7E62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3D06D1" w14:textId="77777777" w:rsidR="00CB7E62" w:rsidRDefault="00CB7E62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CB7E62" w14:paraId="6D60B832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61FE2B" w14:textId="77777777" w:rsidR="00CB7E62" w:rsidRDefault="00CB7E62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CB7E62" w14:paraId="0B48BA13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74AAE" w14:textId="77777777" w:rsidR="00CB7E62" w:rsidRPr="00F25D98" w:rsidRDefault="00CB7E62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7E62" w14:paraId="118AE5B3" w14:textId="77777777" w:rsidTr="006D7D7D">
        <w:tc>
          <w:tcPr>
            <w:tcW w:w="9641" w:type="dxa"/>
            <w:gridSpan w:val="9"/>
          </w:tcPr>
          <w:p w14:paraId="00171B9C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AB615" w14:textId="77777777" w:rsidR="00CB7E62" w:rsidRDefault="00CB7E62" w:rsidP="00CB7E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7E62" w14:paraId="7567F7A6" w14:textId="77777777" w:rsidTr="006D7D7D">
        <w:tc>
          <w:tcPr>
            <w:tcW w:w="2835" w:type="dxa"/>
          </w:tcPr>
          <w:p w14:paraId="024811A7" w14:textId="77777777" w:rsidR="00CB7E62" w:rsidRDefault="00CB7E62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D9E2AB" w14:textId="77777777" w:rsidR="00CB7E62" w:rsidRDefault="00CB7E62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D987D8" w14:textId="77777777" w:rsidR="00CB7E62" w:rsidRDefault="00CB7E6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3D39F1" w14:textId="77777777" w:rsidR="00CB7E62" w:rsidRDefault="00CB7E62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4AF89" w14:textId="77777777" w:rsidR="00CB7E62" w:rsidRDefault="00CB7E6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2F0492" w14:textId="77777777" w:rsidR="00CB7E62" w:rsidRDefault="00CB7E62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CF1ACC" w14:textId="77777777" w:rsidR="00CB7E62" w:rsidRDefault="00CB7E6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43E213" w14:textId="77777777" w:rsidR="00CB7E62" w:rsidRDefault="00CB7E62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49DD6" w14:textId="77777777" w:rsidR="00CB7E62" w:rsidRDefault="00CB7E62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94A480" w14:textId="77777777" w:rsidR="00CB7E62" w:rsidRDefault="00CB7E62" w:rsidP="00CB7E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7E62" w14:paraId="725422B1" w14:textId="77777777" w:rsidTr="006D7D7D">
        <w:tc>
          <w:tcPr>
            <w:tcW w:w="9640" w:type="dxa"/>
            <w:gridSpan w:val="11"/>
          </w:tcPr>
          <w:p w14:paraId="51778C74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E62" w14:paraId="2412785F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C3D75D" w14:textId="77777777" w:rsidR="00CB7E62" w:rsidRDefault="00CB7E6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9D664" w14:textId="1F1D25E5" w:rsidR="00CB7E62" w:rsidRDefault="00CB7E62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New MCVIDEO OFF-NETWORK TC 7.1.2.2 Off-network Broadcast Call C</w:t>
              </w:r>
            </w:fldSimple>
            <w:r w:rsidR="004C1438">
              <w:t>T</w:t>
            </w:r>
          </w:p>
        </w:tc>
      </w:tr>
      <w:tr w:rsidR="00CB7E62" w14:paraId="6A247D5C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3A09745" w14:textId="77777777" w:rsidR="00CB7E62" w:rsidRDefault="00CB7E6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D82C32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E62" w14:paraId="1E2A0171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4EA34BA" w14:textId="77777777" w:rsidR="00CB7E62" w:rsidRDefault="00CB7E6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5722C" w14:textId="77777777" w:rsidR="00CB7E62" w:rsidRDefault="00CB7E62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CB7E62" w14:paraId="19900E67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4C85FE7A" w14:textId="77777777" w:rsidR="00CB7E62" w:rsidRDefault="00CB7E6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807186" w14:textId="77777777" w:rsidR="00CB7E62" w:rsidRDefault="00CB7E6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B7E62" w14:paraId="1C3B004C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46854E66" w14:textId="77777777" w:rsidR="00CB7E62" w:rsidRDefault="00CB7E6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1D75C0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E62" w14:paraId="757C8A92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E872A45" w14:textId="77777777" w:rsidR="00CB7E62" w:rsidRDefault="00CB7E6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6D6E8F" w14:textId="77777777" w:rsidR="00CB7E62" w:rsidRDefault="00CB7E62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B374773" w14:textId="77777777" w:rsidR="00CB7E62" w:rsidRDefault="00CB7E62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D0F60" w14:textId="77777777" w:rsidR="00CB7E62" w:rsidRDefault="00CB7E62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38E71" w14:textId="77777777" w:rsidR="00CB7E62" w:rsidRDefault="00CB7E62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2022-04-15</w:t>
              </w:r>
            </w:fldSimple>
          </w:p>
        </w:tc>
      </w:tr>
      <w:tr w:rsidR="00CB7E62" w14:paraId="123483BF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45DCF741" w14:textId="77777777" w:rsidR="00CB7E62" w:rsidRDefault="00CB7E6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47F6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038FEC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50542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979B7A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E62" w14:paraId="414A8B8E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AEE37F" w14:textId="77777777" w:rsidR="00CB7E62" w:rsidRDefault="00CB7E6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3FF3" w14:textId="77777777" w:rsidR="00CB7E62" w:rsidRDefault="00CB7E62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42BB1" w14:textId="77777777" w:rsidR="00CB7E62" w:rsidRDefault="00CB7E62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CD3AF" w14:textId="77777777" w:rsidR="00CB7E62" w:rsidRDefault="00CB7E62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1A4C3" w14:textId="77777777" w:rsidR="00CB7E62" w:rsidRDefault="00CB7E62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CB7E62" w14:paraId="39896FF6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8A1B2" w14:textId="77777777" w:rsidR="00CB7E62" w:rsidRDefault="00CB7E62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C02513" w14:textId="77777777" w:rsidR="00CB7E62" w:rsidRDefault="00CB7E62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5B0399" w14:textId="77777777" w:rsidR="00CB7E62" w:rsidRDefault="00CB7E62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A5D92E" w14:textId="77777777" w:rsidR="00CB7E62" w:rsidRPr="007C2097" w:rsidRDefault="00CB7E62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B7E62" w14:paraId="0BC1750B" w14:textId="77777777" w:rsidTr="006D7D7D">
        <w:tc>
          <w:tcPr>
            <w:tcW w:w="1843" w:type="dxa"/>
          </w:tcPr>
          <w:p w14:paraId="6898F752" w14:textId="77777777" w:rsidR="00CB7E62" w:rsidRDefault="00CB7E6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550584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E62" w14:paraId="36E577A6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B3E38A" w14:textId="77777777" w:rsidR="00CB7E62" w:rsidRDefault="00CB7E6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CF5FA" w14:textId="77777777" w:rsidR="00CB7E62" w:rsidRDefault="00CB7E6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existed for an off-network CT broadcast group call</w:t>
            </w:r>
          </w:p>
        </w:tc>
      </w:tr>
      <w:tr w:rsidR="00CB7E62" w14:paraId="2F6E867C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BF0A7" w14:textId="77777777" w:rsidR="00CB7E62" w:rsidRDefault="00CB7E6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E5DF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E62" w14:paraId="464365DF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A2128" w14:textId="77777777" w:rsidR="00CB7E62" w:rsidRDefault="00CB7E6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46DAC3" w14:textId="77777777" w:rsidR="00CB7E62" w:rsidRDefault="00CB7E62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854587">
              <w:rPr>
                <w:noProof/>
              </w:rPr>
              <w:t>Added new test case 7.</w:t>
            </w:r>
            <w:r>
              <w:rPr>
                <w:noProof/>
              </w:rPr>
              <w:t>1.2.2</w:t>
            </w:r>
          </w:p>
        </w:tc>
      </w:tr>
      <w:tr w:rsidR="00CB7E62" w14:paraId="182B209C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7FFBE" w14:textId="77777777" w:rsidR="00CB7E62" w:rsidRDefault="00CB7E6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AECCC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E62" w14:paraId="144D277A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EB39F" w14:textId="77777777" w:rsidR="00CB7E62" w:rsidRDefault="00CB7E6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DC863" w14:textId="77777777" w:rsidR="00CB7E62" w:rsidRDefault="00CB7E6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off-network CT broadcast group call would not be tested</w:t>
            </w:r>
          </w:p>
        </w:tc>
      </w:tr>
      <w:tr w:rsidR="00CB7E62" w14:paraId="633F4836" w14:textId="77777777" w:rsidTr="006D7D7D">
        <w:tc>
          <w:tcPr>
            <w:tcW w:w="2694" w:type="dxa"/>
            <w:gridSpan w:val="2"/>
          </w:tcPr>
          <w:p w14:paraId="6EF03EEC" w14:textId="77777777" w:rsidR="00CB7E62" w:rsidRDefault="00CB7E6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AADF25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E62" w14:paraId="1FA46E3A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21B2F" w14:textId="77777777" w:rsidR="00CB7E62" w:rsidRDefault="00CB7E6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98C33" w14:textId="77777777" w:rsidR="00CB7E62" w:rsidRDefault="00CB7E6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7.1.2.2</w:t>
            </w:r>
          </w:p>
        </w:tc>
      </w:tr>
      <w:tr w:rsidR="00CB7E62" w14:paraId="2875752C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578E" w14:textId="77777777" w:rsidR="00CB7E62" w:rsidRDefault="00CB7E6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C83B4" w14:textId="77777777" w:rsidR="00CB7E62" w:rsidRDefault="00CB7E6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E62" w14:paraId="3EB92AD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CEF3A" w14:textId="77777777" w:rsidR="00CB7E62" w:rsidRDefault="00CB7E6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26089" w14:textId="77777777" w:rsidR="00CB7E62" w:rsidRDefault="00CB7E6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0E20CA" w14:textId="77777777" w:rsidR="00CB7E62" w:rsidRDefault="00CB7E6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0CC7FE" w14:textId="77777777" w:rsidR="00CB7E62" w:rsidRDefault="00CB7E62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61103F" w14:textId="77777777" w:rsidR="00CB7E62" w:rsidRDefault="00CB7E62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E62" w14:paraId="29C01553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D2796" w14:textId="77777777" w:rsidR="00CB7E62" w:rsidRDefault="00CB7E6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48925" w14:textId="77777777" w:rsidR="00CB7E62" w:rsidRDefault="00CB7E6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E409D" w14:textId="77777777" w:rsidR="00CB7E62" w:rsidRDefault="00CB7E6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21775E" w14:textId="77777777" w:rsidR="00CB7E62" w:rsidRDefault="00CB7E62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0AB2" w14:textId="77777777" w:rsidR="00CB7E62" w:rsidRDefault="00CB7E62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E62" w14:paraId="22C4A54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ECFA4" w14:textId="77777777" w:rsidR="00CB7E62" w:rsidRDefault="00CB7E62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0B325" w14:textId="77777777" w:rsidR="00CB7E62" w:rsidRDefault="00CB7E6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59A36" w14:textId="77777777" w:rsidR="00CB7E62" w:rsidRDefault="00CB7E6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9E88D" w14:textId="77777777" w:rsidR="00CB7E62" w:rsidRDefault="00CB7E62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4863" w14:textId="77777777" w:rsidR="00CB7E62" w:rsidRDefault="00CB7E62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E62" w14:paraId="3D13E389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662AC" w14:textId="77777777" w:rsidR="00CB7E62" w:rsidRDefault="00CB7E62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44950" w14:textId="77777777" w:rsidR="00CB7E62" w:rsidRDefault="00CB7E6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3A09" w14:textId="77777777" w:rsidR="00CB7E62" w:rsidRDefault="00CB7E6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8390B" w14:textId="77777777" w:rsidR="00CB7E62" w:rsidRDefault="00CB7E62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149AA" w14:textId="77777777" w:rsidR="00CB7E62" w:rsidRDefault="00CB7E62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E62" w14:paraId="1C68BC32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CE45F" w14:textId="77777777" w:rsidR="00CB7E62" w:rsidRDefault="00CB7E62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1F60A" w14:textId="77777777" w:rsidR="00CB7E62" w:rsidRDefault="00CB7E62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CB7E62" w14:paraId="449EE9AB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886A1" w14:textId="77777777" w:rsidR="00CB7E62" w:rsidRDefault="00CB7E6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1BEBB" w14:textId="77777777" w:rsidR="00CB7E62" w:rsidRDefault="00CB7E6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3216EA">
              <w:rPr>
                <w:noProof/>
              </w:rPr>
              <w:t>R5-222142 - New MCVideo Off-network Message Defaults 5.5.14</w:t>
            </w:r>
          </w:p>
        </w:tc>
      </w:tr>
      <w:tr w:rsidR="00CB7E62" w:rsidRPr="008863B9" w14:paraId="267CB303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727E1" w14:textId="77777777" w:rsidR="00CB7E62" w:rsidRPr="008863B9" w:rsidRDefault="00CB7E6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41A5A6" w14:textId="77777777" w:rsidR="00CB7E62" w:rsidRPr="008863B9" w:rsidRDefault="00CB7E62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7E62" w14:paraId="221D609E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C4E89" w14:textId="77777777" w:rsidR="00CB7E62" w:rsidRDefault="00CB7E6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AC72" w14:textId="77777777" w:rsidR="00CB7E62" w:rsidRDefault="00CB7E62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1040A6" w14:textId="77777777" w:rsidR="00CB7E62" w:rsidRDefault="00CB7E62" w:rsidP="00CB7E62">
      <w:pPr>
        <w:pStyle w:val="CRCoverPage"/>
        <w:spacing w:after="0"/>
        <w:rPr>
          <w:noProof/>
          <w:sz w:val="8"/>
          <w:szCs w:val="8"/>
        </w:rPr>
      </w:pPr>
    </w:p>
    <w:p w14:paraId="768D036F" w14:textId="77777777" w:rsidR="00CB7E62" w:rsidRDefault="00CB7E62" w:rsidP="00CB7E62">
      <w:pPr>
        <w:rPr>
          <w:noProof/>
        </w:rPr>
        <w:sectPr w:rsidR="00CB7E62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C99F14" w14:textId="77777777" w:rsidR="00CB7E62" w:rsidRDefault="00CB7E62" w:rsidP="00CB7E62">
      <w:pPr>
        <w:rPr>
          <w:noProof/>
        </w:rPr>
      </w:pPr>
    </w:p>
    <w:p w14:paraId="58E0E400" w14:textId="77777777" w:rsidR="00586DC4" w:rsidRPr="00586DC4" w:rsidRDefault="00586DC4" w:rsidP="00586DC4">
      <w:pPr>
        <w:rPr>
          <w:color w:val="FF0000"/>
          <w:sz w:val="32"/>
          <w:szCs w:val="32"/>
        </w:rPr>
      </w:pPr>
      <w:r w:rsidRPr="00586DC4">
        <w:rPr>
          <w:color w:val="FF0000"/>
          <w:sz w:val="32"/>
          <w:szCs w:val="32"/>
        </w:rPr>
        <w:t>&lt;START OF CHANGES&gt;</w:t>
      </w:r>
    </w:p>
    <w:p w14:paraId="487B4EA9" w14:textId="77777777" w:rsidR="00586DC4" w:rsidRPr="00586DC4" w:rsidRDefault="00586DC4" w:rsidP="00586DC4">
      <w:pPr>
        <w:rPr>
          <w:color w:val="FF0000"/>
          <w:sz w:val="32"/>
          <w:szCs w:val="32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2B471AD3" w14:textId="4F8339B8" w:rsidR="00586DC4" w:rsidRPr="009D7A33" w:rsidRDefault="00586DC4" w:rsidP="009D7A33">
      <w:pPr>
        <w:pStyle w:val="Heading4"/>
        <w:spacing w:before="120" w:after="180"/>
        <w:ind w:left="1418" w:hanging="1418"/>
        <w:rPr>
          <w:ins w:id="9" w:author="Kahn, Jason D. (Fed)" w:date="2022-04-06T16:23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10" w:author="Kahn, Jason D. (Fed)" w:date="2022-04-06T16:22:00Z">
        <w:r w:rsidRPr="009D7A33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7.1.2.2</w:t>
        </w:r>
        <w:r w:rsidRPr="009D7A33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Off-network / Group Call / Broadcast Group Call / Originator Releases Call / Client Terminated (CT)</w:t>
        </w:r>
      </w:ins>
    </w:p>
    <w:p w14:paraId="61DCDAFB" w14:textId="77777777" w:rsidR="00586DC4" w:rsidRPr="00E54153" w:rsidRDefault="00586DC4" w:rsidP="00586DC4">
      <w:pPr>
        <w:pStyle w:val="H6"/>
        <w:rPr>
          <w:ins w:id="11" w:author="Kahn, Jason D. (Fed)" w:date="2022-04-06T16:22:00Z"/>
        </w:rPr>
      </w:pPr>
      <w:ins w:id="12" w:author="Kahn, Jason D. (Fed)" w:date="2022-04-06T16:22:00Z">
        <w:r>
          <w:t>7.1.2.2</w:t>
        </w:r>
        <w:r w:rsidRPr="00E54153">
          <w:t>.1</w:t>
        </w:r>
        <w:r w:rsidRPr="00E54153">
          <w:tab/>
          <w:t>Test Purpose (TP)</w:t>
        </w:r>
      </w:ins>
    </w:p>
    <w:p w14:paraId="70C9B037" w14:textId="77777777" w:rsidR="00586DC4" w:rsidRPr="00E54153" w:rsidRDefault="00586DC4" w:rsidP="00586DC4">
      <w:pPr>
        <w:pStyle w:val="H6"/>
        <w:rPr>
          <w:ins w:id="13" w:author="Kahn, Jason D. (Fed)" w:date="2022-04-06T16:22:00Z"/>
        </w:rPr>
      </w:pPr>
      <w:ins w:id="14" w:author="Kahn, Jason D. (Fed)" w:date="2022-04-06T16:22:00Z">
        <w:r w:rsidRPr="00E54153">
          <w:t>(</w:t>
        </w:r>
        <w:r>
          <w:t>1</w:t>
        </w:r>
        <w:r w:rsidRPr="00E54153">
          <w:t>)</w:t>
        </w:r>
      </w:ins>
    </w:p>
    <w:p w14:paraId="047A1071" w14:textId="77777777" w:rsidR="00586DC4" w:rsidRPr="00E54153" w:rsidRDefault="00586DC4" w:rsidP="00586DC4">
      <w:pPr>
        <w:pStyle w:val="PL"/>
        <w:rPr>
          <w:ins w:id="15" w:author="Kahn, Jason D. (Fed)" w:date="2022-04-06T16:22:00Z"/>
          <w:noProof w:val="0"/>
        </w:rPr>
      </w:pPr>
      <w:ins w:id="16" w:author="Kahn, Jason D. (Fed)" w:date="2022-04-06T16:22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registered and authorised for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Service, including authorised to receive broadcast calls in off-network environment, and the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is in an off-network environment, and the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has received a GROUP CALL BROADCAST message }</w:t>
        </w:r>
      </w:ins>
    </w:p>
    <w:p w14:paraId="59D5663D" w14:textId="77777777" w:rsidR="00586DC4" w:rsidRPr="00E54153" w:rsidRDefault="00586DC4" w:rsidP="00586DC4">
      <w:pPr>
        <w:pStyle w:val="PL"/>
        <w:rPr>
          <w:ins w:id="17" w:author="Kahn, Jason D. (Fed)" w:date="2022-04-06T16:22:00Z"/>
          <w:noProof w:val="0"/>
        </w:rPr>
      </w:pPr>
      <w:ins w:id="18" w:author="Kahn, Jason D. (Fed)" w:date="2022-04-06T16:22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6AC00BEC" w14:textId="77777777" w:rsidR="00586DC4" w:rsidRPr="00E54153" w:rsidRDefault="00586DC4" w:rsidP="00586DC4">
      <w:pPr>
        <w:pStyle w:val="PL"/>
        <w:rPr>
          <w:ins w:id="19" w:author="Kahn, Jason D. (Fed)" w:date="2022-04-06T16:22:00Z"/>
          <w:noProof w:val="0"/>
        </w:rPr>
      </w:pPr>
      <w:ins w:id="20" w:author="Kahn, Jason D. (Fed)" w:date="2022-04-06T16:22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{ </w:t>
        </w:r>
        <w:r>
          <w:rPr>
            <w:noProof w:val="0"/>
          </w:rPr>
          <w:t>UE (MCVideo Client) receives a Transmission Granted message</w:t>
        </w:r>
        <w:r w:rsidRPr="00E54153">
          <w:rPr>
            <w:noProof w:val="0"/>
            <w:lang w:eastAsia="ko-KR"/>
          </w:rPr>
          <w:t xml:space="preserve"> </w:t>
        </w:r>
        <w:r>
          <w:rPr>
            <w:noProof w:val="0"/>
            <w:lang w:eastAsia="ko-KR"/>
          </w:rPr>
          <w:t xml:space="preserve">with </w:t>
        </w:r>
        <w:r w:rsidRPr="00A5463E">
          <w:t>the Transmission Indicator field</w:t>
        </w:r>
        <w:r>
          <w:t xml:space="preserve"> </w:t>
        </w:r>
        <w:r w:rsidRPr="00A5463E">
          <w:t xml:space="preserve">included </w:t>
        </w:r>
        <w:r>
          <w:t xml:space="preserve">and </w:t>
        </w:r>
        <w:r w:rsidRPr="00A5463E">
          <w:t>with the B-bit set to '1' (Broadcast group call)</w:t>
        </w:r>
        <w:r>
          <w:t xml:space="preserve"> </w:t>
        </w:r>
        <w:r w:rsidRPr="00E54153">
          <w:rPr>
            <w:noProof w:val="0"/>
          </w:rPr>
          <w:t>}</w:t>
        </w:r>
      </w:ins>
    </w:p>
    <w:p w14:paraId="64964DCD" w14:textId="77777777" w:rsidR="00586DC4" w:rsidRPr="00E54153" w:rsidRDefault="00586DC4" w:rsidP="00586DC4">
      <w:pPr>
        <w:pStyle w:val="PL"/>
        <w:rPr>
          <w:ins w:id="21" w:author="Kahn, Jason D. (Fed)" w:date="2022-04-06T16:22:00Z"/>
          <w:noProof w:val="0"/>
        </w:rPr>
      </w:pPr>
      <w:ins w:id="22" w:author="Kahn, Jason D. (Fed)" w:date="2022-04-06T16:22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</w:t>
        </w:r>
        <w:r w:rsidRPr="00A5463E">
          <w:t>provide</w:t>
        </w:r>
        <w:r>
          <w:t>s</w:t>
        </w:r>
        <w:r w:rsidRPr="00A5463E">
          <w:t xml:space="preserve"> a notification to the </w:t>
        </w:r>
        <w:r>
          <w:t>MCVideo User</w:t>
        </w:r>
        <w:r w:rsidRPr="00A5463E">
          <w:t xml:space="preserve"> indicating that this is a broadcast group call</w:t>
        </w:r>
        <w:r w:rsidRPr="00E54153">
          <w:rPr>
            <w:noProof w:val="0"/>
          </w:rPr>
          <w:t xml:space="preserve"> }</w:t>
        </w:r>
      </w:ins>
    </w:p>
    <w:p w14:paraId="75338EFB" w14:textId="77777777" w:rsidR="00586DC4" w:rsidRPr="00E54153" w:rsidRDefault="00586DC4" w:rsidP="00586DC4">
      <w:pPr>
        <w:pStyle w:val="PL"/>
        <w:rPr>
          <w:ins w:id="23" w:author="Kahn, Jason D. (Fed)" w:date="2022-04-06T16:22:00Z"/>
          <w:noProof w:val="0"/>
        </w:rPr>
      </w:pPr>
      <w:ins w:id="24" w:author="Kahn, Jason D. (Fed)" w:date="2022-04-06T16:22:00Z">
        <w:r w:rsidRPr="00E54153">
          <w:rPr>
            <w:noProof w:val="0"/>
          </w:rPr>
          <w:t xml:space="preserve">            }</w:t>
        </w:r>
      </w:ins>
    </w:p>
    <w:p w14:paraId="56012765" w14:textId="77777777" w:rsidR="00586DC4" w:rsidRPr="00E54153" w:rsidRDefault="00586DC4" w:rsidP="00586DC4">
      <w:pPr>
        <w:pStyle w:val="PL"/>
        <w:rPr>
          <w:ins w:id="25" w:author="Kahn, Jason D. (Fed)" w:date="2022-04-06T16:22:00Z"/>
          <w:b/>
          <w:noProof w:val="0"/>
        </w:rPr>
      </w:pPr>
    </w:p>
    <w:p w14:paraId="05514368" w14:textId="77777777" w:rsidR="00586DC4" w:rsidRPr="00E54153" w:rsidRDefault="00586DC4" w:rsidP="00586DC4">
      <w:pPr>
        <w:pStyle w:val="H6"/>
        <w:rPr>
          <w:ins w:id="26" w:author="Kahn, Jason D. (Fed)" w:date="2022-04-06T16:22:00Z"/>
        </w:rPr>
      </w:pPr>
      <w:ins w:id="27" w:author="Kahn, Jason D. (Fed)" w:date="2022-04-06T16:22:00Z">
        <w:r w:rsidRPr="00E54153">
          <w:t>(</w:t>
        </w:r>
        <w:r>
          <w:t>2</w:t>
        </w:r>
        <w:r w:rsidRPr="00E54153">
          <w:t>)</w:t>
        </w:r>
      </w:ins>
    </w:p>
    <w:p w14:paraId="1993ADF9" w14:textId="77777777" w:rsidR="00586DC4" w:rsidRPr="00E54153" w:rsidRDefault="00586DC4" w:rsidP="00586DC4">
      <w:pPr>
        <w:pStyle w:val="PL"/>
        <w:rPr>
          <w:ins w:id="28" w:author="Kahn, Jason D. (Fed)" w:date="2022-04-06T16:22:00Z"/>
          <w:noProof w:val="0"/>
        </w:rPr>
      </w:pPr>
      <w:ins w:id="29" w:author="Kahn, Jason D. (Fed)" w:date="2022-04-06T16:22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>in an ongoing off-network broadcast group call</w:t>
        </w:r>
        <w:r w:rsidRPr="00E54153">
          <w:rPr>
            <w:noProof w:val="0"/>
          </w:rPr>
          <w:t xml:space="preserve"> }</w:t>
        </w:r>
      </w:ins>
    </w:p>
    <w:p w14:paraId="5185DDFB" w14:textId="77777777" w:rsidR="00586DC4" w:rsidRPr="00E54153" w:rsidRDefault="00586DC4" w:rsidP="00586DC4">
      <w:pPr>
        <w:pStyle w:val="PL"/>
        <w:rPr>
          <w:ins w:id="30" w:author="Kahn, Jason D. (Fed)" w:date="2022-04-06T16:22:00Z"/>
          <w:noProof w:val="0"/>
        </w:rPr>
      </w:pPr>
      <w:ins w:id="31" w:author="Kahn, Jason D. (Fed)" w:date="2022-04-06T16:22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17A1CCB0" w14:textId="77777777" w:rsidR="00586DC4" w:rsidRPr="00E54153" w:rsidRDefault="00586DC4" w:rsidP="00586DC4">
      <w:pPr>
        <w:pStyle w:val="PL"/>
        <w:rPr>
          <w:ins w:id="32" w:author="Kahn, Jason D. (Fed)" w:date="2022-04-06T16:22:00Z"/>
          <w:noProof w:val="0"/>
        </w:rPr>
      </w:pPr>
      <w:ins w:id="33" w:author="Kahn, Jason D. (Fed)" w:date="2022-04-06T16:22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{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User requests </w:t>
        </w:r>
        <w:r>
          <w:rPr>
            <w:noProof w:val="0"/>
          </w:rPr>
          <w:t>to send media</w:t>
        </w:r>
        <w:r w:rsidRPr="00E54153">
          <w:rPr>
            <w:noProof w:val="0"/>
            <w:lang w:eastAsia="ko-KR"/>
          </w:rPr>
          <w:t xml:space="preserve"> </w:t>
        </w:r>
        <w:r w:rsidRPr="00E54153">
          <w:rPr>
            <w:noProof w:val="0"/>
          </w:rPr>
          <w:t>}</w:t>
        </w:r>
      </w:ins>
    </w:p>
    <w:p w14:paraId="353641FF" w14:textId="77777777" w:rsidR="00586DC4" w:rsidRPr="00E54153" w:rsidRDefault="00586DC4" w:rsidP="00586DC4">
      <w:pPr>
        <w:pStyle w:val="PL"/>
        <w:rPr>
          <w:ins w:id="34" w:author="Kahn, Jason D. (Fed)" w:date="2022-04-06T16:22:00Z"/>
          <w:noProof w:val="0"/>
        </w:rPr>
      </w:pPr>
      <w:ins w:id="35" w:author="Kahn, Jason D. (Fed)" w:date="2022-04-06T16:22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does not send a </w:t>
        </w:r>
        <w:r>
          <w:rPr>
            <w:noProof w:val="0"/>
          </w:rPr>
          <w:t>Transmission</w:t>
        </w:r>
        <w:r w:rsidRPr="00E54153">
          <w:rPr>
            <w:noProof w:val="0"/>
          </w:rPr>
          <w:t xml:space="preserve"> Request message }</w:t>
        </w:r>
      </w:ins>
    </w:p>
    <w:p w14:paraId="7D8EA71A" w14:textId="77777777" w:rsidR="00586DC4" w:rsidRPr="00E54153" w:rsidRDefault="00586DC4" w:rsidP="00586DC4">
      <w:pPr>
        <w:pStyle w:val="PL"/>
        <w:rPr>
          <w:ins w:id="36" w:author="Kahn, Jason D. (Fed)" w:date="2022-04-06T16:22:00Z"/>
          <w:noProof w:val="0"/>
        </w:rPr>
      </w:pPr>
      <w:ins w:id="37" w:author="Kahn, Jason D. (Fed)" w:date="2022-04-06T16:22:00Z">
        <w:r w:rsidRPr="00E54153">
          <w:rPr>
            <w:noProof w:val="0"/>
          </w:rPr>
          <w:t xml:space="preserve">            }</w:t>
        </w:r>
      </w:ins>
    </w:p>
    <w:p w14:paraId="64AD9DFC" w14:textId="77777777" w:rsidR="00586DC4" w:rsidRPr="00E54153" w:rsidRDefault="00586DC4" w:rsidP="00586DC4">
      <w:pPr>
        <w:pStyle w:val="PL"/>
        <w:rPr>
          <w:ins w:id="38" w:author="Kahn, Jason D. (Fed)" w:date="2022-04-06T16:22:00Z"/>
          <w:b/>
          <w:noProof w:val="0"/>
        </w:rPr>
      </w:pPr>
    </w:p>
    <w:p w14:paraId="7392AB07" w14:textId="77777777" w:rsidR="00586DC4" w:rsidRPr="00E54153" w:rsidRDefault="00586DC4" w:rsidP="00586DC4">
      <w:pPr>
        <w:pStyle w:val="H6"/>
        <w:rPr>
          <w:ins w:id="39" w:author="Kahn, Jason D. (Fed)" w:date="2022-04-06T16:22:00Z"/>
        </w:rPr>
      </w:pPr>
      <w:ins w:id="40" w:author="Kahn, Jason D. (Fed)" w:date="2022-04-06T16:22:00Z">
        <w:r>
          <w:t>7.1.2.2</w:t>
        </w:r>
        <w:r w:rsidRPr="00E54153">
          <w:t>.2</w:t>
        </w:r>
        <w:r w:rsidRPr="00E54153">
          <w:tab/>
          <w:t>Conformance requirements</w:t>
        </w:r>
      </w:ins>
    </w:p>
    <w:p w14:paraId="5CB82D9E" w14:textId="77777777" w:rsidR="00586DC4" w:rsidRPr="00E54153" w:rsidRDefault="00586DC4" w:rsidP="00586DC4">
      <w:pPr>
        <w:rPr>
          <w:ins w:id="41" w:author="Kahn, Jason D. (Fed)" w:date="2022-04-06T16:22:00Z"/>
        </w:rPr>
      </w:pPr>
      <w:ins w:id="42" w:author="Kahn, Jason D. (Fed)" w:date="2022-04-06T16:22:00Z">
        <w:r w:rsidRPr="00E54153">
          <w:t>References: The conformance requirements covered in the current TC are specified in: TS 24.</w:t>
        </w:r>
        <w:r>
          <w:t>281</w:t>
        </w:r>
        <w:r w:rsidRPr="00E54153">
          <w:t xml:space="preserve"> clauses </w:t>
        </w:r>
        <w:r w:rsidRPr="006C5ADC">
          <w:t>9.4.2.4.2, 9.4.2.4.3, 9.4.2.4.8</w:t>
        </w:r>
        <w:r w:rsidRPr="00E54153">
          <w:t>, TS 24.</w:t>
        </w:r>
        <w:r>
          <w:t>581</w:t>
        </w:r>
        <w:r w:rsidRPr="00E54153">
          <w:t xml:space="preserve"> claus</w:t>
        </w:r>
        <w:r>
          <w:t xml:space="preserve">es </w:t>
        </w:r>
        <w:r w:rsidRPr="006C5ADC">
          <w:t>7.2.3.2.9, 7.2.3.4.6</w:t>
        </w:r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20BAECD4" w14:textId="77777777" w:rsidR="00586DC4" w:rsidRDefault="00586DC4" w:rsidP="00586DC4">
      <w:pPr>
        <w:rPr>
          <w:ins w:id="43" w:author="Kahn, Jason D. (Fed)" w:date="2022-04-06T16:22:00Z"/>
        </w:rPr>
      </w:pPr>
      <w:ins w:id="44" w:author="Kahn, Jason D. (Fed)" w:date="2022-04-06T16:22:00Z">
        <w:r w:rsidRPr="00E54153">
          <w:t>[TS 24.</w:t>
        </w:r>
        <w:r>
          <w:t>281</w:t>
        </w:r>
        <w:r w:rsidRPr="00E54153">
          <w:t xml:space="preserve">, clause </w:t>
        </w:r>
        <w:r w:rsidRPr="006C5ADC">
          <w:t>9.4.2.4.2</w:t>
        </w:r>
        <w:r w:rsidRPr="00E54153">
          <w:t>]</w:t>
        </w:r>
      </w:ins>
    </w:p>
    <w:p w14:paraId="3E1C401B" w14:textId="77777777" w:rsidR="00586DC4" w:rsidRPr="0079589D" w:rsidRDefault="00586DC4" w:rsidP="00586DC4">
      <w:pPr>
        <w:rPr>
          <w:ins w:id="45" w:author="Kahn, Jason D. (Fed)" w:date="2022-04-06T16:22:00Z"/>
        </w:rPr>
      </w:pPr>
      <w:ins w:id="46" w:author="Kahn, Jason D. (Fed)" w:date="2022-04-06T16:22:00Z">
        <w:r w:rsidRPr="0079589D">
          <w:t>When in the "B1: start-stop"</w:t>
        </w:r>
        <w:r w:rsidRPr="0079589D">
          <w:rPr>
            <w:lang w:eastAsia="ko-KR"/>
          </w:rPr>
          <w:t xml:space="preserve"> state, </w:t>
        </w:r>
        <w:r w:rsidRPr="0079589D">
          <w:t>upon receiving a GROUP CALL BROADCAST message with the Call identifier IE not matching any in-progress broadcast group call, the MCVideo client:</w:t>
        </w:r>
      </w:ins>
    </w:p>
    <w:p w14:paraId="5CD42366" w14:textId="77777777" w:rsidR="00586DC4" w:rsidRPr="0079589D" w:rsidRDefault="00586DC4" w:rsidP="00586DC4">
      <w:pPr>
        <w:pStyle w:val="B1"/>
        <w:rPr>
          <w:ins w:id="47" w:author="Kahn, Jason D. (Fed)" w:date="2022-04-06T16:22:00Z"/>
          <w:lang w:eastAsia="ko-KR"/>
        </w:rPr>
      </w:pPr>
      <w:ins w:id="48" w:author="Kahn, Jason D. (Fed)" w:date="2022-04-06T16:22:00Z">
        <w:r w:rsidRPr="0079589D">
          <w:t>1)</w:t>
        </w:r>
        <w:r w:rsidRPr="0079589D">
          <w:tab/>
          <w:t xml:space="preserve">shall store </w:t>
        </w:r>
        <w:r w:rsidRPr="0079589D">
          <w:rPr>
            <w:lang w:eastAsia="ko-KR"/>
          </w:rPr>
          <w:t xml:space="preserve">the value of the Call identifier IE of the GROUP CALL BROADCAST message </w:t>
        </w:r>
        <w:r w:rsidRPr="0079589D">
          <w:t>as the call identifier of the call</w:t>
        </w:r>
        <w:r w:rsidRPr="0079589D">
          <w:rPr>
            <w:lang w:eastAsia="ko-KR"/>
          </w:rPr>
          <w:t>;</w:t>
        </w:r>
      </w:ins>
    </w:p>
    <w:p w14:paraId="515EE6DB" w14:textId="77777777" w:rsidR="00586DC4" w:rsidRPr="0079589D" w:rsidRDefault="00586DC4" w:rsidP="00586DC4">
      <w:pPr>
        <w:pStyle w:val="B1"/>
        <w:rPr>
          <w:ins w:id="49" w:author="Kahn, Jason D. (Fed)" w:date="2022-04-06T16:22:00Z"/>
          <w:lang w:eastAsia="ko-KR"/>
        </w:rPr>
      </w:pPr>
      <w:ins w:id="50" w:author="Kahn, Jason D. (Fed)" w:date="2022-04-06T16:22:00Z">
        <w:r w:rsidRPr="0079589D">
          <w:t>2)</w:t>
        </w:r>
        <w:r w:rsidRPr="0079589D">
          <w:tab/>
          <w:t xml:space="preserve">shall store </w:t>
        </w:r>
        <w:r w:rsidRPr="0079589D">
          <w:rPr>
            <w:lang w:eastAsia="ko-KR"/>
          </w:rPr>
          <w:t xml:space="preserve">the value of the Call type IE of the GROUP CALL BROADCAST message </w:t>
        </w:r>
        <w:r w:rsidRPr="0079589D">
          <w:t>as the received current call type</w:t>
        </w:r>
        <w:r w:rsidRPr="0079589D">
          <w:rPr>
            <w:lang w:eastAsia="ko-KR"/>
          </w:rPr>
          <w:t>;</w:t>
        </w:r>
      </w:ins>
    </w:p>
    <w:p w14:paraId="40CB417D" w14:textId="77777777" w:rsidR="00586DC4" w:rsidRPr="0079589D" w:rsidRDefault="00586DC4" w:rsidP="00586DC4">
      <w:pPr>
        <w:pStyle w:val="B1"/>
        <w:rPr>
          <w:ins w:id="51" w:author="Kahn, Jason D. (Fed)" w:date="2022-04-06T16:22:00Z"/>
        </w:rPr>
      </w:pPr>
      <w:ins w:id="52" w:author="Kahn, Jason D. (Fed)" w:date="2022-04-06T16:22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</w:r>
        <w:r w:rsidRPr="0079589D">
          <w:t xml:space="preserve">shall store the value of the SDP IE of the GROUP CALL </w:t>
        </w:r>
        <w:r w:rsidRPr="0079589D">
          <w:rPr>
            <w:lang w:eastAsia="ko-KR"/>
          </w:rPr>
          <w:t xml:space="preserve">BROADCAST </w:t>
        </w:r>
        <w:r w:rsidRPr="0079589D">
          <w:t>message as the SDP body of the call;</w:t>
        </w:r>
      </w:ins>
    </w:p>
    <w:p w14:paraId="509C41C2" w14:textId="77777777" w:rsidR="00586DC4" w:rsidRPr="0079589D" w:rsidRDefault="00586DC4" w:rsidP="00586DC4">
      <w:pPr>
        <w:pStyle w:val="B1"/>
        <w:rPr>
          <w:ins w:id="53" w:author="Kahn, Jason D. (Fed)" w:date="2022-04-06T16:22:00Z"/>
        </w:rPr>
      </w:pPr>
      <w:ins w:id="54" w:author="Kahn, Jason D. (Fed)" w:date="2022-04-06T16:22:00Z">
        <w:r w:rsidRPr="0079589D">
          <w:t>4)</w:t>
        </w:r>
        <w:r w:rsidRPr="0079589D">
          <w:tab/>
          <w:t xml:space="preserve">shall store the value of the Originating MCVideo user ID IE of the GROUP CALL </w:t>
        </w:r>
        <w:r w:rsidRPr="0079589D">
          <w:rPr>
            <w:lang w:eastAsia="ko-KR"/>
          </w:rPr>
          <w:t xml:space="preserve">BROADCAST </w:t>
        </w:r>
        <w:r w:rsidRPr="0079589D">
          <w:t>message as the originating MCVideo user ID of the call;</w:t>
        </w:r>
      </w:ins>
    </w:p>
    <w:p w14:paraId="15939828" w14:textId="77777777" w:rsidR="00586DC4" w:rsidRPr="0079589D" w:rsidRDefault="00586DC4" w:rsidP="00586DC4">
      <w:pPr>
        <w:pStyle w:val="B1"/>
        <w:rPr>
          <w:ins w:id="55" w:author="Kahn, Jason D. (Fed)" w:date="2022-04-06T16:22:00Z"/>
        </w:rPr>
      </w:pPr>
      <w:ins w:id="56" w:author="Kahn, Jason D. (Fed)" w:date="2022-04-06T16:22:00Z">
        <w:r w:rsidRPr="0079589D">
          <w:t>5)</w:t>
        </w:r>
        <w:r w:rsidRPr="0079589D">
          <w:tab/>
          <w:t xml:space="preserve">shall store the value of the MCVideo group ID IE of the GROUP CALL </w:t>
        </w:r>
        <w:r w:rsidRPr="0079589D">
          <w:rPr>
            <w:lang w:eastAsia="ko-KR"/>
          </w:rPr>
          <w:t xml:space="preserve">BROADCAST </w:t>
        </w:r>
        <w:r w:rsidRPr="0079589D">
          <w:t>message as the MCVideo group ID of the call;</w:t>
        </w:r>
      </w:ins>
    </w:p>
    <w:p w14:paraId="5A40E07D" w14:textId="77777777" w:rsidR="00586DC4" w:rsidRPr="0079589D" w:rsidRDefault="00586DC4" w:rsidP="00586DC4">
      <w:pPr>
        <w:pStyle w:val="B1"/>
        <w:rPr>
          <w:ins w:id="57" w:author="Kahn, Jason D. (Fed)" w:date="2022-04-06T16:22:00Z"/>
        </w:rPr>
      </w:pPr>
      <w:ins w:id="58" w:author="Kahn, Jason D. (Fed)" w:date="2022-04-06T16:22:00Z">
        <w:r w:rsidRPr="0079589D">
          <w:t>6)</w:t>
        </w:r>
        <w:r w:rsidRPr="0079589D">
          <w:tab/>
          <w:t>if the terminating UE is configured that the terminating MCVideo user acknowledgement is required upon a terminating call request reception:</w:t>
        </w:r>
      </w:ins>
    </w:p>
    <w:p w14:paraId="05F110D4" w14:textId="77777777" w:rsidR="00586DC4" w:rsidRPr="0079589D" w:rsidRDefault="00586DC4" w:rsidP="00586DC4">
      <w:pPr>
        <w:pStyle w:val="B2"/>
        <w:rPr>
          <w:ins w:id="59" w:author="Kahn, Jason D. (Fed)" w:date="2022-04-06T16:22:00Z"/>
        </w:rPr>
      </w:pPr>
      <w:ins w:id="60" w:author="Kahn, Jason D. (Fed)" w:date="2022-04-06T16:22:00Z">
        <w:r w:rsidRPr="0079589D">
          <w:t>i)</w:t>
        </w:r>
        <w:r w:rsidRPr="0079589D">
          <w:tab/>
          <w:t>shall start timer TFB3 (waiting for the user); and</w:t>
        </w:r>
      </w:ins>
    </w:p>
    <w:p w14:paraId="0C1F3A55" w14:textId="77777777" w:rsidR="00586DC4" w:rsidRPr="0079589D" w:rsidRDefault="00586DC4" w:rsidP="00586DC4">
      <w:pPr>
        <w:pStyle w:val="B2"/>
        <w:rPr>
          <w:ins w:id="61" w:author="Kahn, Jason D. (Fed)" w:date="2022-04-06T16:22:00Z"/>
        </w:rPr>
      </w:pPr>
      <w:ins w:id="62" w:author="Kahn, Jason D. (Fed)" w:date="2022-04-06T16:22:00Z">
        <w:r w:rsidRPr="0079589D">
          <w:lastRenderedPageBreak/>
          <w:t>ii)</w:t>
        </w:r>
        <w:r w:rsidRPr="0079589D">
          <w:tab/>
          <w:t>shall enter the "B3: pending user action" state; and</w:t>
        </w:r>
      </w:ins>
    </w:p>
    <w:p w14:paraId="250D93E4" w14:textId="77777777" w:rsidR="00586DC4" w:rsidRPr="0079589D" w:rsidRDefault="00586DC4" w:rsidP="00586DC4">
      <w:pPr>
        <w:pStyle w:val="B1"/>
        <w:rPr>
          <w:ins w:id="63" w:author="Kahn, Jason D. (Fed)" w:date="2022-04-06T16:22:00Z"/>
        </w:rPr>
      </w:pPr>
      <w:ins w:id="64" w:author="Kahn, Jason D. (Fed)" w:date="2022-04-06T16:22:00Z">
        <w:r w:rsidRPr="0079589D">
          <w:t>7)</w:t>
        </w:r>
        <w:r w:rsidRPr="0079589D">
          <w:tab/>
          <w:t>if the terminating UE is configured that the terminating MCVideo user acknowledgement is not required upon a terminating call request reception:</w:t>
        </w:r>
      </w:ins>
    </w:p>
    <w:p w14:paraId="14EF5079" w14:textId="77777777" w:rsidR="00586DC4" w:rsidRPr="0079589D" w:rsidRDefault="00586DC4" w:rsidP="00586DC4">
      <w:pPr>
        <w:pStyle w:val="B2"/>
        <w:rPr>
          <w:ins w:id="65" w:author="Kahn, Jason D. (Fed)" w:date="2022-04-06T16:22:00Z"/>
        </w:rPr>
      </w:pPr>
      <w:ins w:id="66" w:author="Kahn, Jason D. (Fed)" w:date="2022-04-06T16:22:00Z">
        <w:r w:rsidRPr="0079589D">
          <w:t>i)</w:t>
        </w:r>
        <w:r w:rsidRPr="0079589D">
          <w:tab/>
          <w:t>shall establish a media session based on the stored SDP body of the call;</w:t>
        </w:r>
      </w:ins>
    </w:p>
    <w:p w14:paraId="3BEEDFBD" w14:textId="77777777" w:rsidR="00586DC4" w:rsidRPr="0079589D" w:rsidRDefault="00586DC4" w:rsidP="00586DC4">
      <w:pPr>
        <w:pStyle w:val="B2"/>
        <w:rPr>
          <w:ins w:id="67" w:author="Kahn, Jason D. (Fed)" w:date="2022-04-06T16:22:00Z"/>
          <w:lang w:eastAsia="ko-KR"/>
        </w:rPr>
      </w:pPr>
      <w:ins w:id="68" w:author="Kahn, Jason D. (Fed)" w:date="2022-04-06T16:22:00Z">
        <w:r w:rsidRPr="0079589D">
          <w:t>ii)</w:t>
        </w:r>
        <w:r w:rsidRPr="0079589D">
          <w:rPr>
            <w:lang w:eastAsia="ko-KR"/>
          </w:rPr>
          <w:t xml:space="preserve"> shall start transmission control as terminating transmission participant as specified in </w:t>
        </w:r>
        <w:r>
          <w:t>clause</w:t>
        </w:r>
        <w:r w:rsidRPr="0079589D">
          <w:t> a.b in 3GPP TS 24.581 [5];</w:t>
        </w:r>
      </w:ins>
    </w:p>
    <w:p w14:paraId="560A2ED3" w14:textId="77777777" w:rsidR="00586DC4" w:rsidRPr="0079589D" w:rsidRDefault="00586DC4" w:rsidP="00586DC4">
      <w:pPr>
        <w:pStyle w:val="B2"/>
        <w:rPr>
          <w:ins w:id="69" w:author="Kahn, Jason D. (Fed)" w:date="2022-04-06T16:22:00Z"/>
        </w:rPr>
      </w:pPr>
      <w:ins w:id="70" w:author="Kahn, Jason D. (Fed)" w:date="2022-04-06T16:22:00Z">
        <w:r w:rsidRPr="0079589D">
          <w:rPr>
            <w:lang w:eastAsia="ko-KR"/>
          </w:rPr>
          <w:t>iii)</w:t>
        </w:r>
        <w:r w:rsidRPr="0079589D">
          <w:tab/>
          <w:t>shall start timer TFB1 (max duration); and</w:t>
        </w:r>
      </w:ins>
    </w:p>
    <w:p w14:paraId="5FB33456" w14:textId="77777777" w:rsidR="00586DC4" w:rsidRPr="0079589D" w:rsidRDefault="00586DC4" w:rsidP="00586DC4">
      <w:pPr>
        <w:pStyle w:val="B2"/>
        <w:rPr>
          <w:ins w:id="71" w:author="Kahn, Jason D. (Fed)" w:date="2022-04-06T16:22:00Z"/>
        </w:rPr>
      </w:pPr>
      <w:ins w:id="72" w:author="Kahn, Jason D. (Fed)" w:date="2022-04-06T16:22:00Z">
        <w:r w:rsidRPr="0079589D">
          <w:t>iv)</w:t>
        </w:r>
        <w:r w:rsidRPr="0079589D">
          <w:tab/>
          <w:t>shall enter the "B2: in-progress broadcast group call" state.</w:t>
        </w:r>
      </w:ins>
    </w:p>
    <w:p w14:paraId="78EB9F5B" w14:textId="77777777" w:rsidR="00586DC4" w:rsidRDefault="00586DC4" w:rsidP="00586DC4">
      <w:pPr>
        <w:rPr>
          <w:ins w:id="73" w:author="Kahn, Jason D. (Fed)" w:date="2022-04-06T16:22:00Z"/>
        </w:rPr>
      </w:pPr>
      <w:ins w:id="74" w:author="Kahn, Jason D. (Fed)" w:date="2022-04-06T16:22:00Z">
        <w:r w:rsidRPr="00E54153">
          <w:t>[TS 24.</w:t>
        </w:r>
        <w:r>
          <w:t>281</w:t>
        </w:r>
        <w:r w:rsidRPr="00E54153">
          <w:t xml:space="preserve">, clause </w:t>
        </w:r>
        <w:r w:rsidRPr="006C5ADC">
          <w:t>9.4.2.4.</w:t>
        </w:r>
        <w:r>
          <w:t>3</w:t>
        </w:r>
        <w:r w:rsidRPr="00E54153">
          <w:t>]</w:t>
        </w:r>
      </w:ins>
    </w:p>
    <w:p w14:paraId="024D5748" w14:textId="77777777" w:rsidR="00586DC4" w:rsidRPr="0079589D" w:rsidRDefault="00586DC4" w:rsidP="00586DC4">
      <w:pPr>
        <w:rPr>
          <w:ins w:id="75" w:author="Kahn, Jason D. (Fed)" w:date="2022-04-06T16:22:00Z"/>
        </w:rPr>
      </w:pPr>
      <w:ins w:id="76" w:author="Kahn, Jason D. (Fed)" w:date="2022-04-06T16:22:00Z">
        <w:r w:rsidRPr="0079589D">
          <w:t>When in the "B3: pending user action"</w:t>
        </w:r>
        <w:r w:rsidRPr="0079589D">
          <w:rPr>
            <w:lang w:eastAsia="ko-KR"/>
          </w:rPr>
          <w:t xml:space="preserve"> state, upon indication from the MCVideo user to accept the incoming broadcast group call</w:t>
        </w:r>
        <w:r w:rsidRPr="0079589D">
          <w:t>, the MCVideo client:</w:t>
        </w:r>
      </w:ins>
    </w:p>
    <w:p w14:paraId="6C1A03F3" w14:textId="77777777" w:rsidR="00586DC4" w:rsidRPr="0079589D" w:rsidRDefault="00586DC4" w:rsidP="00586DC4">
      <w:pPr>
        <w:pStyle w:val="B1"/>
        <w:rPr>
          <w:ins w:id="77" w:author="Kahn, Jason D. (Fed)" w:date="2022-04-06T16:22:00Z"/>
        </w:rPr>
      </w:pPr>
      <w:ins w:id="78" w:author="Kahn, Jason D. (Fed)" w:date="2022-04-06T16:22:00Z">
        <w:r w:rsidRPr="0079589D">
          <w:t>1)</w:t>
        </w:r>
        <w:r w:rsidRPr="0079589D">
          <w:tab/>
          <w:t>shall establish a media session based on the stored SDP body of the call;</w:t>
        </w:r>
      </w:ins>
    </w:p>
    <w:p w14:paraId="3D167438" w14:textId="77777777" w:rsidR="00586DC4" w:rsidRPr="0079589D" w:rsidRDefault="00586DC4" w:rsidP="00586DC4">
      <w:pPr>
        <w:pStyle w:val="B1"/>
        <w:rPr>
          <w:ins w:id="79" w:author="Kahn, Jason D. (Fed)" w:date="2022-04-06T16:22:00Z"/>
          <w:lang w:eastAsia="ko-KR"/>
        </w:rPr>
      </w:pPr>
      <w:ins w:id="80" w:author="Kahn, Jason D. (Fed)" w:date="2022-04-06T16:22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  <w:t xml:space="preserve">shall start transmission control as terminating transmission participant as described specified in </w:t>
        </w:r>
        <w:r>
          <w:t>clause</w:t>
        </w:r>
        <w:r w:rsidRPr="0079589D">
          <w:t> a.b in 3GPP TS 24.581 [5];</w:t>
        </w:r>
      </w:ins>
    </w:p>
    <w:p w14:paraId="21756B54" w14:textId="77777777" w:rsidR="00586DC4" w:rsidRPr="0079589D" w:rsidRDefault="00586DC4" w:rsidP="00586DC4">
      <w:pPr>
        <w:pStyle w:val="B1"/>
        <w:rPr>
          <w:ins w:id="81" w:author="Kahn, Jason D. (Fed)" w:date="2022-04-06T16:22:00Z"/>
          <w:lang w:eastAsia="ko-KR"/>
        </w:rPr>
      </w:pPr>
      <w:ins w:id="82" w:author="Kahn, Jason D. (Fed)" w:date="2022-04-06T16:22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>shall stop timer TFB3 (waiting for the user);</w:t>
        </w:r>
      </w:ins>
    </w:p>
    <w:p w14:paraId="30A326F8" w14:textId="77777777" w:rsidR="00586DC4" w:rsidRPr="0079589D" w:rsidRDefault="00586DC4" w:rsidP="00586DC4">
      <w:pPr>
        <w:pStyle w:val="B1"/>
        <w:rPr>
          <w:ins w:id="83" w:author="Kahn, Jason D. (Fed)" w:date="2022-04-06T16:22:00Z"/>
        </w:rPr>
      </w:pPr>
      <w:ins w:id="84" w:author="Kahn, Jason D. (Fed)" w:date="2022-04-06T16:22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 xml:space="preserve">shall start timer TFB1 (max duration); </w:t>
        </w:r>
        <w:r w:rsidRPr="0079589D">
          <w:t>and</w:t>
        </w:r>
      </w:ins>
    </w:p>
    <w:p w14:paraId="7E1ACD6F" w14:textId="77777777" w:rsidR="00586DC4" w:rsidRPr="0079589D" w:rsidRDefault="00586DC4" w:rsidP="00586DC4">
      <w:pPr>
        <w:pStyle w:val="B1"/>
        <w:rPr>
          <w:ins w:id="85" w:author="Kahn, Jason D. (Fed)" w:date="2022-04-06T16:22:00Z"/>
          <w:lang w:eastAsia="ko-KR"/>
        </w:rPr>
      </w:pPr>
      <w:ins w:id="86" w:author="Kahn, Jason D. (Fed)" w:date="2022-04-06T16:22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  <w:t>shall enter the "B2: in-progress broadcast group call" state.</w:t>
        </w:r>
      </w:ins>
    </w:p>
    <w:p w14:paraId="65481741" w14:textId="77777777" w:rsidR="00586DC4" w:rsidRDefault="00586DC4" w:rsidP="00586DC4">
      <w:pPr>
        <w:rPr>
          <w:ins w:id="87" w:author="Kahn, Jason D. (Fed)" w:date="2022-04-06T16:22:00Z"/>
        </w:rPr>
      </w:pPr>
      <w:ins w:id="88" w:author="Kahn, Jason D. (Fed)" w:date="2022-04-06T16:22:00Z">
        <w:r w:rsidRPr="00E54153">
          <w:t>[TS 24.</w:t>
        </w:r>
        <w:r>
          <w:t>281</w:t>
        </w:r>
        <w:r w:rsidRPr="00E54153">
          <w:t xml:space="preserve">, clause </w:t>
        </w:r>
        <w:r w:rsidRPr="006C5ADC">
          <w:t>9.4.2.4.</w:t>
        </w:r>
        <w:r>
          <w:t>8</w:t>
        </w:r>
        <w:r w:rsidRPr="00E54153">
          <w:t>]</w:t>
        </w:r>
      </w:ins>
    </w:p>
    <w:p w14:paraId="19B1033D" w14:textId="77777777" w:rsidR="00586DC4" w:rsidRPr="0079589D" w:rsidRDefault="00586DC4" w:rsidP="00586DC4">
      <w:pPr>
        <w:rPr>
          <w:ins w:id="89" w:author="Kahn, Jason D. (Fed)" w:date="2022-04-06T16:22:00Z"/>
        </w:rPr>
      </w:pPr>
      <w:ins w:id="90" w:author="Kahn, Jason D. (Fed)" w:date="2022-04-06T16:22:00Z">
        <w:r w:rsidRPr="0079589D">
          <w:t>When in the "B2: in-progress broadcast group call"</w:t>
        </w:r>
        <w:r w:rsidRPr="0079589D">
          <w:rPr>
            <w:lang w:eastAsia="ko-KR"/>
          </w:rPr>
          <w:t xml:space="preserve"> state or "B4: ignoring same call ID" state, upon receiving GROUP CALL BROADCAST END message with the same Call identifier IE as the stored call identifier</w:t>
        </w:r>
        <w:r w:rsidRPr="0079589D">
          <w:t>, the MCVideo client:</w:t>
        </w:r>
      </w:ins>
    </w:p>
    <w:p w14:paraId="36D600D8" w14:textId="77777777" w:rsidR="00586DC4" w:rsidRPr="0079589D" w:rsidRDefault="00586DC4" w:rsidP="00586DC4">
      <w:pPr>
        <w:pStyle w:val="B1"/>
        <w:rPr>
          <w:ins w:id="91" w:author="Kahn, Jason D. (Fed)" w:date="2022-04-06T16:22:00Z"/>
          <w:lang w:eastAsia="ko-KR"/>
        </w:rPr>
      </w:pPr>
      <w:ins w:id="92" w:author="Kahn, Jason D. (Fed)" w:date="2022-04-06T16:22:00Z">
        <w:r w:rsidRPr="0079589D">
          <w:rPr>
            <w:lang w:eastAsia="ko-KR"/>
          </w:rPr>
          <w:t>1)</w:t>
        </w:r>
        <w:r w:rsidRPr="0079589D">
          <w:rPr>
            <w:lang w:eastAsia="ko-KR"/>
          </w:rPr>
          <w:tab/>
          <w:t>shall release media session;</w:t>
        </w:r>
      </w:ins>
    </w:p>
    <w:p w14:paraId="4AEB3576" w14:textId="77777777" w:rsidR="00586DC4" w:rsidRPr="0079589D" w:rsidRDefault="00586DC4" w:rsidP="00586DC4">
      <w:pPr>
        <w:pStyle w:val="B1"/>
        <w:rPr>
          <w:ins w:id="93" w:author="Kahn, Jason D. (Fed)" w:date="2022-04-06T16:22:00Z"/>
          <w:lang w:eastAsia="ko-KR"/>
        </w:rPr>
      </w:pPr>
      <w:ins w:id="94" w:author="Kahn, Jason D. (Fed)" w:date="2022-04-06T16:22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  <w:t>shall stop transmission control, if running; and</w:t>
        </w:r>
      </w:ins>
    </w:p>
    <w:p w14:paraId="3C6EC549" w14:textId="77777777" w:rsidR="00586DC4" w:rsidRPr="0079589D" w:rsidRDefault="00586DC4" w:rsidP="00586DC4">
      <w:pPr>
        <w:pStyle w:val="B1"/>
        <w:rPr>
          <w:ins w:id="95" w:author="Kahn, Jason D. (Fed)" w:date="2022-04-06T16:22:00Z"/>
          <w:lang w:eastAsia="ko-KR"/>
        </w:rPr>
      </w:pPr>
      <w:ins w:id="96" w:author="Kahn, Jason D. (Fed)" w:date="2022-04-06T16:22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>shall enter the "B1: start-stop" state.</w:t>
        </w:r>
      </w:ins>
    </w:p>
    <w:p w14:paraId="00935E0F" w14:textId="77777777" w:rsidR="00586DC4" w:rsidRDefault="00586DC4" w:rsidP="00586DC4">
      <w:pPr>
        <w:rPr>
          <w:ins w:id="97" w:author="Kahn, Jason D. (Fed)" w:date="2022-04-06T16:22:00Z"/>
        </w:rPr>
      </w:pPr>
      <w:ins w:id="98" w:author="Kahn, Jason D. (Fed)" w:date="2022-04-06T16:22:00Z">
        <w:r w:rsidRPr="00E54153">
          <w:t>[TS 24.</w:t>
        </w:r>
        <w:r>
          <w:t>581</w:t>
        </w:r>
        <w:r w:rsidRPr="00E54153">
          <w:t xml:space="preserve">, clause </w:t>
        </w:r>
        <w:r w:rsidRPr="006C5ADC">
          <w:t>7.2.3.2.9</w:t>
        </w:r>
        <w:r w:rsidRPr="00E54153">
          <w:t>]</w:t>
        </w:r>
      </w:ins>
    </w:p>
    <w:p w14:paraId="308C2570" w14:textId="77777777" w:rsidR="00586DC4" w:rsidRPr="00A5463E" w:rsidRDefault="00586DC4" w:rsidP="00586DC4">
      <w:pPr>
        <w:rPr>
          <w:ins w:id="99" w:author="Kahn, Jason D. (Fed)" w:date="2022-04-06T16:22:00Z"/>
        </w:rPr>
      </w:pPr>
      <w:ins w:id="100" w:author="Kahn, Jason D. (Fed)" w:date="2022-04-06T16:22:00Z">
        <w:r w:rsidRPr="00A5463E">
          <w:t xml:space="preserve">When an MCVideo </w:t>
        </w:r>
        <w:r w:rsidRPr="00A5463E">
          <w:rPr>
            <w:lang w:eastAsia="ko-KR"/>
          </w:rPr>
          <w:t xml:space="preserve">broadcast </w:t>
        </w:r>
        <w:r w:rsidRPr="00A5463E">
          <w:t>call is established the terminating transmission participant:</w:t>
        </w:r>
      </w:ins>
    </w:p>
    <w:p w14:paraId="0B85182D" w14:textId="77777777" w:rsidR="00586DC4" w:rsidRPr="00A5463E" w:rsidRDefault="00586DC4" w:rsidP="00586DC4">
      <w:pPr>
        <w:pStyle w:val="B1"/>
        <w:rPr>
          <w:ins w:id="101" w:author="Kahn, Jason D. (Fed)" w:date="2022-04-06T16:22:00Z"/>
        </w:rPr>
      </w:pPr>
      <w:ins w:id="102" w:author="Kahn, Jason D. (Fed)" w:date="2022-04-06T16:22:00Z">
        <w:r w:rsidRPr="00A5463E">
          <w:t>1.</w:t>
        </w:r>
        <w:r w:rsidRPr="00A5463E">
          <w:tab/>
          <w:t>shall create an instance of a transmission participant state transition diagram for basic operation state machine;</w:t>
        </w:r>
      </w:ins>
    </w:p>
    <w:p w14:paraId="0BFD3734" w14:textId="77777777" w:rsidR="00586DC4" w:rsidRPr="00A5463E" w:rsidRDefault="00586DC4" w:rsidP="00586DC4">
      <w:pPr>
        <w:pStyle w:val="B1"/>
        <w:rPr>
          <w:ins w:id="103" w:author="Kahn, Jason D. (Fed)" w:date="2022-04-06T16:22:00Z"/>
        </w:rPr>
      </w:pPr>
      <w:ins w:id="104" w:author="Kahn, Jason D. (Fed)" w:date="2022-04-06T16:22:00Z">
        <w:r w:rsidRPr="00A5463E">
          <w:t>2.</w:t>
        </w:r>
        <w:r w:rsidRPr="00A5463E">
          <w:tab/>
          <w:t>shall start timer T203 (End of RTP media); and</w:t>
        </w:r>
      </w:ins>
    </w:p>
    <w:p w14:paraId="0C3B6E3E" w14:textId="77777777" w:rsidR="00586DC4" w:rsidRPr="00A5463E" w:rsidRDefault="00586DC4" w:rsidP="00586DC4">
      <w:pPr>
        <w:pStyle w:val="B1"/>
        <w:rPr>
          <w:ins w:id="105" w:author="Kahn, Jason D. (Fed)" w:date="2022-04-06T16:22:00Z"/>
        </w:rPr>
      </w:pPr>
      <w:ins w:id="106" w:author="Kahn, Jason D. (Fed)" w:date="2022-04-06T16:22:00Z">
        <w:r w:rsidRPr="00A5463E">
          <w:t>3.</w:t>
        </w:r>
        <w:r w:rsidRPr="00A5463E">
          <w:tab/>
          <w:t>shall enter 'O: has no permission' state.</w:t>
        </w:r>
      </w:ins>
    </w:p>
    <w:p w14:paraId="5F010006" w14:textId="77777777" w:rsidR="00586DC4" w:rsidRPr="00A5463E" w:rsidRDefault="00586DC4" w:rsidP="00586DC4">
      <w:pPr>
        <w:pStyle w:val="NO"/>
        <w:rPr>
          <w:ins w:id="107" w:author="Kahn, Jason D. (Fed)" w:date="2022-04-06T16:22:00Z"/>
          <w:noProof/>
        </w:rPr>
      </w:pPr>
      <w:ins w:id="108" w:author="Kahn, Jason D. (Fed)" w:date="2022-04-06T16:22:00Z">
        <w:r w:rsidRPr="00A5463E">
          <w:rPr>
            <w:noProof/>
          </w:rPr>
          <w:t>NOTE:</w:t>
        </w:r>
        <w:r w:rsidRPr="00A5463E">
          <w:rPr>
            <w:noProof/>
          </w:rPr>
          <w:tab/>
          <w:t>In MCVideo broadcast call, only originating MCVideo user is allowed to request transmission and transmit media. A Transmission Request message is locally denied to terminating MCVideo user, if requested.</w:t>
        </w:r>
      </w:ins>
    </w:p>
    <w:p w14:paraId="446AD0EA" w14:textId="77777777" w:rsidR="00586DC4" w:rsidRDefault="00586DC4" w:rsidP="00586DC4">
      <w:pPr>
        <w:rPr>
          <w:ins w:id="109" w:author="Kahn, Jason D. (Fed)" w:date="2022-04-06T16:22:00Z"/>
        </w:rPr>
      </w:pPr>
      <w:ins w:id="110" w:author="Kahn, Jason D. (Fed)" w:date="2022-04-06T16:22:00Z">
        <w:r w:rsidRPr="00E54153">
          <w:t>[TS 24.</w:t>
        </w:r>
        <w:r>
          <w:t>581</w:t>
        </w:r>
        <w:r w:rsidRPr="00E54153">
          <w:t xml:space="preserve">, clause </w:t>
        </w:r>
        <w:r w:rsidRPr="006C5ADC">
          <w:t>7.2.3.4.6</w:t>
        </w:r>
        <w:r w:rsidRPr="00E54153">
          <w:t>]</w:t>
        </w:r>
      </w:ins>
    </w:p>
    <w:p w14:paraId="50DD845D" w14:textId="77777777" w:rsidR="00586DC4" w:rsidRPr="00A5463E" w:rsidRDefault="00586DC4" w:rsidP="00586DC4">
      <w:pPr>
        <w:rPr>
          <w:ins w:id="111" w:author="Kahn, Jason D. (Fed)" w:date="2022-04-06T16:22:00Z"/>
          <w:lang w:eastAsia="ko-KR"/>
        </w:rPr>
      </w:pPr>
      <w:ins w:id="112" w:author="Kahn, Jason D. (Fed)" w:date="2022-04-06T16:22:00Z">
        <w:r w:rsidRPr="00A5463E">
          <w:t>When a Transmission Granted message is received</w:t>
        </w:r>
        <w:r w:rsidRPr="00A5463E">
          <w:rPr>
            <w:lang w:eastAsia="ko-KR"/>
          </w:rPr>
          <w:t xml:space="preserve"> and if the &lt;User ID&gt; value in the User ID field does not match its own MCVideo ID</w:t>
        </w:r>
        <w:r w:rsidRPr="00A5463E">
          <w:t>, the transmission participant:</w:t>
        </w:r>
      </w:ins>
    </w:p>
    <w:p w14:paraId="5D2BB814" w14:textId="77777777" w:rsidR="00586DC4" w:rsidRPr="00A5463E" w:rsidRDefault="00586DC4" w:rsidP="00586DC4">
      <w:pPr>
        <w:pStyle w:val="B1"/>
        <w:rPr>
          <w:ins w:id="113" w:author="Kahn, Jason D. (Fed)" w:date="2022-04-06T16:22:00Z"/>
          <w:lang w:eastAsia="ko-KR"/>
        </w:rPr>
      </w:pPr>
      <w:ins w:id="114" w:author="Kahn, Jason D. (Fed)" w:date="2022-04-06T16:22:00Z">
        <w:r w:rsidRPr="00A5463E">
          <w:lastRenderedPageBreak/>
          <w:t>1.</w:t>
        </w:r>
        <w:r w:rsidRPr="00A5463E">
          <w:tab/>
        </w:r>
        <w:r w:rsidRPr="00A5463E">
          <w:rPr>
            <w:lang w:eastAsia="ko-KR"/>
          </w:rPr>
          <w:t>shall start timer T203 (End of RTP media) for the User ID;</w:t>
        </w:r>
      </w:ins>
    </w:p>
    <w:p w14:paraId="7141BE5D" w14:textId="77777777" w:rsidR="00586DC4" w:rsidRPr="00A5463E" w:rsidRDefault="00586DC4" w:rsidP="00586DC4">
      <w:pPr>
        <w:pStyle w:val="B1"/>
        <w:rPr>
          <w:ins w:id="115" w:author="Kahn, Jason D. (Fed)" w:date="2022-04-06T16:22:00Z"/>
        </w:rPr>
      </w:pPr>
      <w:ins w:id="116" w:author="Kahn, Jason D. (Fed)" w:date="2022-04-06T16:22:00Z">
        <w:r w:rsidRPr="00A5463E">
          <w:rPr>
            <w:lang w:eastAsia="ko-KR"/>
          </w:rPr>
          <w:t>2.</w:t>
        </w:r>
        <w:r w:rsidRPr="00A5463E">
          <w:rPr>
            <w:lang w:eastAsia="ko-KR"/>
          </w:rPr>
          <w:tab/>
          <w:t>shall store the</w:t>
        </w:r>
        <w:r w:rsidRPr="00A5463E">
          <w:t xml:space="preserve"> user to whom the transmission was granted in the Transmission Granted message in </w:t>
        </w:r>
        <w:r w:rsidRPr="00A5463E">
          <w:rPr>
            <w:lang w:eastAsia="ko-KR"/>
          </w:rPr>
          <w:t xml:space="preserve">transmitter </w:t>
        </w:r>
        <w:r w:rsidRPr="00A5463E">
          <w:t>list;</w:t>
        </w:r>
      </w:ins>
    </w:p>
    <w:p w14:paraId="0230F398" w14:textId="77777777" w:rsidR="00586DC4" w:rsidRPr="00A5463E" w:rsidRDefault="00586DC4" w:rsidP="00586DC4">
      <w:pPr>
        <w:pStyle w:val="B1"/>
        <w:rPr>
          <w:ins w:id="117" w:author="Kahn, Jason D. (Fed)" w:date="2022-04-06T16:22:00Z"/>
        </w:rPr>
      </w:pPr>
      <w:ins w:id="118" w:author="Kahn, Jason D. (Fed)" w:date="2022-04-06T16:22:00Z">
        <w:r w:rsidRPr="00A5463E">
          <w:t>3.</w:t>
        </w:r>
        <w:r w:rsidRPr="00A5463E">
          <w:tab/>
        </w:r>
        <w:r w:rsidRPr="00A5463E">
          <w:rPr>
            <w:lang w:eastAsia="ko-KR"/>
          </w:rPr>
          <w:t>may</w:t>
        </w:r>
        <w:r w:rsidRPr="00A5463E">
          <w:t xml:space="preserve"> provide a transmission taken notification to the MCVideo </w:t>
        </w:r>
        <w:r w:rsidRPr="00A5463E">
          <w:rPr>
            <w:lang w:eastAsia="ko-KR"/>
          </w:rPr>
          <w:t>user</w:t>
        </w:r>
        <w:r w:rsidRPr="00A5463E">
          <w:t>;</w:t>
        </w:r>
      </w:ins>
    </w:p>
    <w:p w14:paraId="2AFDC0CC" w14:textId="77777777" w:rsidR="00586DC4" w:rsidRPr="00A5463E" w:rsidRDefault="00586DC4" w:rsidP="00586DC4">
      <w:pPr>
        <w:pStyle w:val="B1"/>
        <w:rPr>
          <w:ins w:id="119" w:author="Kahn, Jason D. (Fed)" w:date="2022-04-06T16:22:00Z"/>
        </w:rPr>
      </w:pPr>
      <w:ins w:id="120" w:author="Kahn, Jason D. (Fed)" w:date="2022-04-06T16:22:00Z">
        <w:r w:rsidRPr="00A5463E">
          <w:t>4.</w:t>
        </w:r>
        <w:r w:rsidRPr="00A5463E">
          <w:tab/>
          <w:t>if the Transmission Indicator field is included with the B-bit set to '1' (Broadcast group call), shall provide a notification to the user indicating that this is a broadcast group call; and</w:t>
        </w:r>
      </w:ins>
    </w:p>
    <w:p w14:paraId="63DA1CE3" w14:textId="77777777" w:rsidR="00586DC4" w:rsidRPr="00A5463E" w:rsidRDefault="00586DC4" w:rsidP="00586DC4">
      <w:pPr>
        <w:pStyle w:val="B1"/>
        <w:rPr>
          <w:ins w:id="121" w:author="Kahn, Jason D. (Fed)" w:date="2022-04-06T16:22:00Z"/>
        </w:rPr>
      </w:pPr>
      <w:ins w:id="122" w:author="Kahn, Jason D. (Fed)" w:date="2022-04-06T16:22:00Z">
        <w:r w:rsidRPr="00A5463E">
          <w:t>5.</w:t>
        </w:r>
        <w:r w:rsidRPr="00A5463E">
          <w:tab/>
          <w:t>shall remain in the 'O: has no permission' state.</w:t>
        </w:r>
      </w:ins>
    </w:p>
    <w:p w14:paraId="41932BF2" w14:textId="77777777" w:rsidR="00586DC4" w:rsidRPr="00E54153" w:rsidRDefault="00586DC4" w:rsidP="00586DC4">
      <w:pPr>
        <w:pStyle w:val="H6"/>
        <w:rPr>
          <w:ins w:id="123" w:author="Kahn, Jason D. (Fed)" w:date="2022-04-06T16:22:00Z"/>
        </w:rPr>
      </w:pPr>
      <w:ins w:id="124" w:author="Kahn, Jason D. (Fed)" w:date="2022-04-06T16:22:00Z">
        <w:r>
          <w:t>7.1.2.2</w:t>
        </w:r>
        <w:r w:rsidRPr="00E54153">
          <w:t>.3</w:t>
        </w:r>
        <w:r w:rsidRPr="00E54153">
          <w:tab/>
          <w:t>Test description</w:t>
        </w:r>
      </w:ins>
    </w:p>
    <w:p w14:paraId="4609C9F1" w14:textId="77777777" w:rsidR="00586DC4" w:rsidRPr="00E54153" w:rsidRDefault="00586DC4" w:rsidP="00586DC4">
      <w:pPr>
        <w:pStyle w:val="H6"/>
        <w:rPr>
          <w:ins w:id="125" w:author="Kahn, Jason D. (Fed)" w:date="2022-04-06T16:22:00Z"/>
        </w:rPr>
      </w:pPr>
      <w:ins w:id="126" w:author="Kahn, Jason D. (Fed)" w:date="2022-04-06T16:22:00Z">
        <w:r>
          <w:t>7.1.2.2</w:t>
        </w:r>
        <w:r w:rsidRPr="00E54153">
          <w:t>.3.1</w:t>
        </w:r>
        <w:r w:rsidRPr="00E54153">
          <w:tab/>
          <w:t>Pre-test conditions</w:t>
        </w:r>
      </w:ins>
    </w:p>
    <w:p w14:paraId="0094F307" w14:textId="77777777" w:rsidR="00586DC4" w:rsidRPr="00E54153" w:rsidRDefault="00586DC4" w:rsidP="00586DC4">
      <w:pPr>
        <w:pStyle w:val="H6"/>
        <w:rPr>
          <w:ins w:id="127" w:author="Kahn, Jason D. (Fed)" w:date="2022-04-06T16:22:00Z"/>
        </w:rPr>
      </w:pPr>
      <w:ins w:id="128" w:author="Kahn, Jason D. (Fed)" w:date="2022-04-06T16:22:00Z">
        <w:r w:rsidRPr="00E54153">
          <w:t>System Simulator:</w:t>
        </w:r>
      </w:ins>
    </w:p>
    <w:p w14:paraId="6D3C0A2A" w14:textId="77777777" w:rsidR="00586DC4" w:rsidRPr="00E54153" w:rsidRDefault="00586DC4" w:rsidP="00586DC4">
      <w:pPr>
        <w:pStyle w:val="B1"/>
        <w:rPr>
          <w:ins w:id="129" w:author="Kahn, Jason D. (Fed)" w:date="2022-04-06T16:22:00Z"/>
        </w:rPr>
      </w:pPr>
      <w:ins w:id="130" w:author="Kahn, Jason D. (Fed)" w:date="2022-04-06T16:22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</w:t>
        </w:r>
        <w:r>
          <w:rPr>
            <w:color w:val="000000"/>
          </w:rPr>
          <w:t>Client</w:t>
        </w:r>
        <w:r w:rsidRPr="00E54153">
          <w:rPr>
            <w:color w:val="000000"/>
          </w:rPr>
          <w:t>)</w:t>
        </w:r>
      </w:ins>
    </w:p>
    <w:p w14:paraId="335ED70F" w14:textId="77777777" w:rsidR="00586DC4" w:rsidRPr="00E54153" w:rsidRDefault="00586DC4" w:rsidP="00586DC4">
      <w:pPr>
        <w:pStyle w:val="B2"/>
        <w:rPr>
          <w:ins w:id="131" w:author="Kahn, Jason D. (Fed)" w:date="2022-04-06T16:22:00Z"/>
          <w:color w:val="000000"/>
        </w:rPr>
      </w:pPr>
      <w:ins w:id="132" w:author="Kahn, Jason D. (Fed)" w:date="2022-04-06T16:22:00Z">
        <w:r w:rsidRPr="00E54153">
          <w:t>-</w:t>
        </w:r>
        <w:r w:rsidRPr="00E54153">
          <w:tab/>
        </w:r>
        <w:r w:rsidRPr="00E54153">
          <w:rPr>
            <w:color w:val="000000"/>
          </w:rPr>
          <w:t>For the underlying "transport bearer" over which the SS and the UE will communicate, the SS is behaving as SS-UE1 as defined in TS 36.508 [24], configured for and operating as ProSe Direct Communication transmitting and receiving device.</w:t>
        </w:r>
      </w:ins>
    </w:p>
    <w:p w14:paraId="586D2BBF" w14:textId="77777777" w:rsidR="00586DC4" w:rsidRPr="00E54153" w:rsidRDefault="00586DC4" w:rsidP="00586DC4">
      <w:pPr>
        <w:pStyle w:val="B1"/>
        <w:rPr>
          <w:ins w:id="133" w:author="Kahn, Jason D. (Fed)" w:date="2022-04-06T16:22:00Z"/>
        </w:rPr>
      </w:pPr>
      <w:ins w:id="134" w:author="Kahn, Jason D. (Fed)" w:date="2022-04-06T16:22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6F341B4C" w14:textId="77777777" w:rsidR="00586DC4" w:rsidRPr="00E54153" w:rsidRDefault="00586DC4" w:rsidP="00586DC4">
      <w:pPr>
        <w:pStyle w:val="NO"/>
        <w:rPr>
          <w:ins w:id="135" w:author="Kahn, Jason D. (Fed)" w:date="2022-04-06T16:22:00Z"/>
          <w:color w:val="000000"/>
        </w:rPr>
      </w:pPr>
      <w:ins w:id="136" w:author="Kahn, Jason D. (Fed)" w:date="2022-04-06T16:22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3D081571" w14:textId="77777777" w:rsidR="00586DC4" w:rsidRPr="00E54153" w:rsidRDefault="00586DC4" w:rsidP="00586DC4">
      <w:pPr>
        <w:pStyle w:val="B1"/>
        <w:rPr>
          <w:ins w:id="137" w:author="Kahn, Jason D. (Fed)" w:date="2022-04-06T16:22:00Z"/>
        </w:rPr>
      </w:pPr>
      <w:ins w:id="138" w:author="Kahn, Jason D. (Fed)" w:date="2022-04-06T16:22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</w:t>
        </w:r>
      </w:ins>
    </w:p>
    <w:p w14:paraId="7A2B5A00" w14:textId="77777777" w:rsidR="00586DC4" w:rsidRPr="00E54153" w:rsidRDefault="00586DC4" w:rsidP="00586DC4">
      <w:pPr>
        <w:pStyle w:val="B2"/>
        <w:rPr>
          <w:ins w:id="139" w:author="Kahn, Jason D. (Fed)" w:date="2022-04-06T16:22:00Z"/>
          <w:color w:val="000000"/>
        </w:rPr>
      </w:pPr>
      <w:ins w:id="140" w:author="Kahn, Jason D. (Fed)" w:date="2022-04-06T16:22:00Z"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6C28BCEA" w14:textId="77777777" w:rsidR="00586DC4" w:rsidRPr="00E54153" w:rsidRDefault="00586DC4" w:rsidP="00586DC4">
      <w:pPr>
        <w:pStyle w:val="NO"/>
        <w:rPr>
          <w:ins w:id="141" w:author="Kahn, Jason D. (Fed)" w:date="2022-04-06T16:22:00Z"/>
          <w:color w:val="000000"/>
        </w:rPr>
      </w:pPr>
      <w:ins w:id="142" w:author="Kahn, Jason D. (Fed)" w:date="2022-04-06T16:22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has to perform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User performs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71E45437" w14:textId="77777777" w:rsidR="00586DC4" w:rsidRPr="00E54153" w:rsidRDefault="00586DC4" w:rsidP="00586DC4">
      <w:pPr>
        <w:pStyle w:val="H6"/>
        <w:rPr>
          <w:ins w:id="143" w:author="Kahn, Jason D. (Fed)" w:date="2022-04-06T16:22:00Z"/>
        </w:rPr>
      </w:pPr>
      <w:ins w:id="144" w:author="Kahn, Jason D. (Fed)" w:date="2022-04-06T16:22:00Z">
        <w:r w:rsidRPr="00E54153">
          <w:t>IUT:</w:t>
        </w:r>
      </w:ins>
    </w:p>
    <w:p w14:paraId="5F7FC1E2" w14:textId="77777777" w:rsidR="00586DC4" w:rsidRPr="00E54153" w:rsidRDefault="00586DC4" w:rsidP="00586DC4">
      <w:pPr>
        <w:pStyle w:val="B1"/>
        <w:rPr>
          <w:ins w:id="145" w:author="Kahn, Jason D. (Fed)" w:date="2022-04-06T16:22:00Z"/>
        </w:rPr>
      </w:pPr>
      <w:ins w:id="146" w:author="Kahn, Jason D. (Fed)" w:date="2022-04-06T16:22:00Z">
        <w:r w:rsidRPr="00E54153">
          <w:t>-</w:t>
        </w:r>
        <w:r w:rsidRPr="00E54153">
          <w:tab/>
          <w:t>UE (</w:t>
        </w:r>
        <w:r>
          <w:t>MCVideo</w:t>
        </w:r>
        <w:r w:rsidRPr="00E54153">
          <w:t xml:space="preserve"> </w:t>
        </w:r>
        <w:r>
          <w:t>Client</w:t>
        </w:r>
        <w:r w:rsidRPr="00E54153">
          <w:t>)</w:t>
        </w:r>
      </w:ins>
    </w:p>
    <w:p w14:paraId="433DD757" w14:textId="77777777" w:rsidR="00586DC4" w:rsidRPr="00E54153" w:rsidRDefault="00586DC4" w:rsidP="00586DC4">
      <w:pPr>
        <w:pStyle w:val="B1"/>
        <w:rPr>
          <w:ins w:id="147" w:author="Kahn, Jason D. (Fed)" w:date="2022-04-06T16:22:00Z"/>
        </w:rPr>
      </w:pPr>
      <w:ins w:id="148" w:author="Kahn, Jason D. (Fed)" w:date="2022-04-06T16:22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367AEF16" w14:textId="77777777" w:rsidR="00586DC4" w:rsidRPr="00E54153" w:rsidRDefault="00586DC4" w:rsidP="00586DC4">
      <w:pPr>
        <w:pStyle w:val="B1"/>
        <w:rPr>
          <w:ins w:id="149" w:author="Kahn, Jason D. (Fed)" w:date="2022-04-06T16:22:00Z"/>
        </w:rPr>
      </w:pPr>
      <w:ins w:id="150" w:author="Kahn, Jason D. (Fed)" w:date="2022-04-06T16:22:00Z">
        <w:r w:rsidRPr="00E54153">
          <w:t>-</w:t>
        </w:r>
        <w:r w:rsidRPr="00E54153">
          <w:tab/>
          <w:t>For the underlying "transport bearer" over which the SS and the UE will communicate, the UE is behaving as a ProSe enabled UE as defined in TS 36.508 [24], configured for and operating as ProSe Direct Communication transmitting and receiving device.</w:t>
        </w:r>
      </w:ins>
    </w:p>
    <w:p w14:paraId="2532E79A" w14:textId="77777777" w:rsidR="00586DC4" w:rsidRPr="00E54153" w:rsidRDefault="00586DC4" w:rsidP="00586DC4">
      <w:pPr>
        <w:pStyle w:val="H6"/>
        <w:rPr>
          <w:ins w:id="151" w:author="Kahn, Jason D. (Fed)" w:date="2022-04-06T16:22:00Z"/>
        </w:rPr>
      </w:pPr>
      <w:ins w:id="152" w:author="Kahn, Jason D. (Fed)" w:date="2022-04-06T16:22:00Z">
        <w:r w:rsidRPr="00E54153">
          <w:t>Preamble:</w:t>
        </w:r>
      </w:ins>
    </w:p>
    <w:p w14:paraId="2CEBB2CC" w14:textId="77777777" w:rsidR="00586DC4" w:rsidRPr="00E54153" w:rsidRDefault="00586DC4" w:rsidP="00586DC4">
      <w:pPr>
        <w:pStyle w:val="B1"/>
        <w:rPr>
          <w:ins w:id="153" w:author="Kahn, Jason D. (Fed)" w:date="2022-04-06T16:22:00Z"/>
        </w:rPr>
      </w:pPr>
      <w:ins w:id="154" w:author="Kahn, Jason D. (Fed)" w:date="2022-04-06T16:22:00Z">
        <w:r w:rsidRPr="00E54153">
          <w:t>-</w:t>
        </w:r>
        <w:r w:rsidRPr="00E54153">
          <w:tab/>
          <w:t xml:space="preserve">The UE has performed the Generic Test Procedure for </w:t>
        </w:r>
        <w:r>
          <w:t>MCVideo</w:t>
        </w:r>
        <w:r w:rsidRPr="00E54153">
          <w:t xml:space="preserve"> UE registration as specified in TS 36.579-1 [2], subclause 5.4.2</w:t>
        </w:r>
        <w:r>
          <w:t>A</w:t>
        </w:r>
        <w:r w:rsidRPr="00E54153">
          <w:t>.</w:t>
        </w:r>
      </w:ins>
    </w:p>
    <w:p w14:paraId="69370A42" w14:textId="77777777" w:rsidR="00586DC4" w:rsidRPr="00E54153" w:rsidRDefault="00586DC4" w:rsidP="00586DC4">
      <w:pPr>
        <w:pStyle w:val="B1"/>
        <w:rPr>
          <w:ins w:id="155" w:author="Kahn, Jason D. (Fed)" w:date="2022-04-06T16:22:00Z"/>
        </w:rPr>
      </w:pPr>
      <w:ins w:id="156" w:author="Kahn, Jason D. (Fed)" w:date="2022-04-06T16:22:00Z">
        <w:r w:rsidRPr="00E54153">
          <w:t>-</w:t>
        </w:r>
        <w:r w:rsidRPr="00E54153">
          <w:tab/>
          <w:t xml:space="preserve">The </w:t>
        </w:r>
        <w:r>
          <w:t>MCVideo</w:t>
        </w:r>
        <w:r w:rsidRPr="00E54153">
          <w:t xml:space="preserve"> User performs the Generic Test Procedure for </w:t>
        </w:r>
        <w:r>
          <w:t>MCVideo</w:t>
        </w:r>
        <w:r w:rsidRPr="00E54153">
          <w:t xml:space="preserve"> Authorization/Configuration and Key Generation as specified in TS 36.579-1 [2], subclause 5.3.2.</w:t>
        </w:r>
      </w:ins>
    </w:p>
    <w:p w14:paraId="7F91711F" w14:textId="77777777" w:rsidR="00586DC4" w:rsidRPr="00E54153" w:rsidRDefault="00586DC4" w:rsidP="00586DC4">
      <w:pPr>
        <w:pStyle w:val="B1"/>
        <w:rPr>
          <w:ins w:id="157" w:author="Kahn, Jason D. (Fed)" w:date="2022-04-06T16:22:00Z"/>
          <w:color w:val="000000"/>
        </w:rPr>
      </w:pPr>
      <w:ins w:id="158" w:author="Kahn, Jason D. (Fed)" w:date="2022-04-06T16:22:00Z">
        <w:r w:rsidRPr="00E54153">
          <w:lastRenderedPageBreak/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09ADA8BA" w14:textId="77777777" w:rsidR="00586DC4" w:rsidRPr="00E54153" w:rsidRDefault="00586DC4" w:rsidP="00586DC4">
      <w:pPr>
        <w:pStyle w:val="B1"/>
        <w:rPr>
          <w:ins w:id="159" w:author="Kahn, Jason D. (Fed)" w:date="2022-04-06T16:22:00Z"/>
        </w:rPr>
      </w:pPr>
      <w:ins w:id="160" w:author="Kahn, Jason D. (Fed)" w:date="2022-04-06T16:22:00Z">
        <w:r w:rsidRPr="00E54153">
          <w:t>-</w:t>
        </w:r>
        <w:r w:rsidRPr="00E54153">
          <w:tab/>
          <w:t>The UE is switched-off.</w:t>
        </w:r>
      </w:ins>
    </w:p>
    <w:p w14:paraId="662EA1CA" w14:textId="77777777" w:rsidR="00586DC4" w:rsidRPr="00E54153" w:rsidRDefault="00586DC4" w:rsidP="00586DC4">
      <w:pPr>
        <w:pStyle w:val="B1"/>
        <w:rPr>
          <w:ins w:id="161" w:author="Kahn, Jason D. (Fed)" w:date="2022-04-06T16:22:00Z"/>
        </w:rPr>
      </w:pPr>
      <w:ins w:id="162" w:author="Kahn, Jason D. (Fed)" w:date="2022-04-06T16:22:00Z">
        <w:r w:rsidRPr="00E54153">
          <w:t>-</w:t>
        </w:r>
        <w:r w:rsidRPr="00E54153">
          <w:tab/>
          <w:t>UE States at the end of the preamble</w:t>
        </w:r>
      </w:ins>
    </w:p>
    <w:p w14:paraId="2601A165" w14:textId="77777777" w:rsidR="00586DC4" w:rsidRPr="00E54153" w:rsidRDefault="00586DC4" w:rsidP="00586DC4">
      <w:pPr>
        <w:pStyle w:val="B2"/>
        <w:rPr>
          <w:ins w:id="163" w:author="Kahn, Jason D. (Fed)" w:date="2022-04-06T16:22:00Z"/>
        </w:rPr>
      </w:pPr>
      <w:ins w:id="164" w:author="Kahn, Jason D. (Fed)" w:date="2022-04-06T16:22:00Z">
        <w:r w:rsidRPr="00E54153">
          <w:t>-</w:t>
        </w:r>
        <w:r w:rsidRPr="00E54153">
          <w:tab/>
          <w:t>The UE is in state 'switched-off'.</w:t>
        </w:r>
      </w:ins>
    </w:p>
    <w:p w14:paraId="27995F75" w14:textId="77777777" w:rsidR="00586DC4" w:rsidRPr="00E54153" w:rsidRDefault="00586DC4" w:rsidP="00586DC4">
      <w:pPr>
        <w:pStyle w:val="H6"/>
        <w:rPr>
          <w:ins w:id="165" w:author="Kahn, Jason D. (Fed)" w:date="2022-04-06T16:22:00Z"/>
        </w:rPr>
      </w:pPr>
      <w:ins w:id="166" w:author="Kahn, Jason D. (Fed)" w:date="2022-04-06T16:22:00Z">
        <w:r>
          <w:lastRenderedPageBreak/>
          <w:t>7.1.2.2</w:t>
        </w:r>
        <w:r w:rsidRPr="00E54153">
          <w:t>.3.2</w:t>
        </w:r>
        <w:r w:rsidRPr="00E54153">
          <w:tab/>
          <w:t>Test procedure sequence</w:t>
        </w:r>
      </w:ins>
    </w:p>
    <w:p w14:paraId="41EFD515" w14:textId="77777777" w:rsidR="00586DC4" w:rsidRPr="00E54153" w:rsidRDefault="00586DC4" w:rsidP="00586DC4">
      <w:pPr>
        <w:pStyle w:val="TH"/>
        <w:rPr>
          <w:ins w:id="167" w:author="Kahn, Jason D. (Fed)" w:date="2022-04-06T16:22:00Z"/>
        </w:rPr>
      </w:pPr>
      <w:ins w:id="168" w:author="Kahn, Jason D. (Fed)" w:date="2022-04-06T16:22:00Z">
        <w:r w:rsidRPr="00E54153">
          <w:t xml:space="preserve">Table </w:t>
        </w:r>
        <w:r>
          <w:t>7.1.2.2</w:t>
        </w:r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86DC4" w:rsidRPr="00E54153" w14:paraId="78B90C65" w14:textId="77777777" w:rsidTr="00421E6A">
        <w:trPr>
          <w:ins w:id="169" w:author="Kahn, Jason D. (Fed)" w:date="2022-04-06T16:22:00Z"/>
        </w:trPr>
        <w:tc>
          <w:tcPr>
            <w:tcW w:w="648" w:type="dxa"/>
            <w:tcBorders>
              <w:bottom w:val="nil"/>
            </w:tcBorders>
          </w:tcPr>
          <w:p w14:paraId="28CE6EB5" w14:textId="77777777" w:rsidR="00586DC4" w:rsidRPr="00E54153" w:rsidRDefault="00586DC4" w:rsidP="00421E6A">
            <w:pPr>
              <w:pStyle w:val="TAH"/>
              <w:rPr>
                <w:ins w:id="170" w:author="Kahn, Jason D. (Fed)" w:date="2022-04-06T16:22:00Z"/>
              </w:rPr>
            </w:pPr>
            <w:ins w:id="171" w:author="Kahn, Jason D. (Fed)" w:date="2022-04-06T16:22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279D4B2" w14:textId="77777777" w:rsidR="00586DC4" w:rsidRPr="00E54153" w:rsidRDefault="00586DC4" w:rsidP="00421E6A">
            <w:pPr>
              <w:pStyle w:val="TAH"/>
              <w:rPr>
                <w:ins w:id="172" w:author="Kahn, Jason D. (Fed)" w:date="2022-04-06T16:22:00Z"/>
              </w:rPr>
            </w:pPr>
            <w:ins w:id="173" w:author="Kahn, Jason D. (Fed)" w:date="2022-04-06T16:22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66E17A51" w14:textId="77777777" w:rsidR="00586DC4" w:rsidRPr="00E54153" w:rsidRDefault="00586DC4" w:rsidP="00421E6A">
            <w:pPr>
              <w:pStyle w:val="TAH"/>
              <w:rPr>
                <w:ins w:id="174" w:author="Kahn, Jason D. (Fed)" w:date="2022-04-06T16:22:00Z"/>
              </w:rPr>
            </w:pPr>
            <w:ins w:id="175" w:author="Kahn, Jason D. (Fed)" w:date="2022-04-06T16:22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31E6477" w14:textId="77777777" w:rsidR="00586DC4" w:rsidRPr="00E54153" w:rsidRDefault="00586DC4" w:rsidP="00421E6A">
            <w:pPr>
              <w:pStyle w:val="TAH"/>
              <w:rPr>
                <w:ins w:id="176" w:author="Kahn, Jason D. (Fed)" w:date="2022-04-06T16:22:00Z"/>
              </w:rPr>
            </w:pPr>
            <w:ins w:id="177" w:author="Kahn, Jason D. (Fed)" w:date="2022-04-06T16:22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00130C6" w14:textId="77777777" w:rsidR="00586DC4" w:rsidRPr="00E54153" w:rsidRDefault="00586DC4" w:rsidP="00421E6A">
            <w:pPr>
              <w:pStyle w:val="TAH"/>
              <w:rPr>
                <w:ins w:id="178" w:author="Kahn, Jason D. (Fed)" w:date="2022-04-06T16:22:00Z"/>
              </w:rPr>
            </w:pPr>
            <w:ins w:id="179" w:author="Kahn, Jason D. (Fed)" w:date="2022-04-06T16:22:00Z">
              <w:r w:rsidRPr="00E54153">
                <w:t>Verdict</w:t>
              </w:r>
            </w:ins>
          </w:p>
        </w:tc>
      </w:tr>
      <w:tr w:rsidR="00586DC4" w:rsidRPr="00E54153" w14:paraId="1E5A4AFA" w14:textId="77777777" w:rsidTr="00421E6A">
        <w:trPr>
          <w:ins w:id="180" w:author="Kahn, Jason D. (Fed)" w:date="2022-04-06T16:22:00Z"/>
        </w:trPr>
        <w:tc>
          <w:tcPr>
            <w:tcW w:w="648" w:type="dxa"/>
            <w:tcBorders>
              <w:top w:val="nil"/>
            </w:tcBorders>
          </w:tcPr>
          <w:p w14:paraId="6E1D7141" w14:textId="77777777" w:rsidR="00586DC4" w:rsidRPr="00E54153" w:rsidRDefault="00586DC4" w:rsidP="00421E6A">
            <w:pPr>
              <w:pStyle w:val="TAH"/>
              <w:rPr>
                <w:ins w:id="181" w:author="Kahn, Jason D. (Fed)" w:date="2022-04-06T16:22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A8EC079" w14:textId="77777777" w:rsidR="00586DC4" w:rsidRPr="00E54153" w:rsidRDefault="00586DC4" w:rsidP="00421E6A">
            <w:pPr>
              <w:pStyle w:val="TAH"/>
              <w:rPr>
                <w:ins w:id="182" w:author="Kahn, Jason D. (Fed)" w:date="2022-04-06T16:22:00Z"/>
              </w:rPr>
            </w:pPr>
          </w:p>
        </w:tc>
        <w:tc>
          <w:tcPr>
            <w:tcW w:w="709" w:type="dxa"/>
          </w:tcPr>
          <w:p w14:paraId="517AD785" w14:textId="77777777" w:rsidR="00586DC4" w:rsidRPr="00E54153" w:rsidRDefault="00586DC4" w:rsidP="00421E6A">
            <w:pPr>
              <w:pStyle w:val="TAH"/>
              <w:rPr>
                <w:ins w:id="183" w:author="Kahn, Jason D. (Fed)" w:date="2022-04-06T16:22:00Z"/>
              </w:rPr>
            </w:pPr>
            <w:ins w:id="184" w:author="Kahn, Jason D. (Fed)" w:date="2022-04-06T16:22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70AAE301" w14:textId="77777777" w:rsidR="00586DC4" w:rsidRPr="00E54153" w:rsidRDefault="00586DC4" w:rsidP="00421E6A">
            <w:pPr>
              <w:pStyle w:val="TAH"/>
              <w:rPr>
                <w:ins w:id="185" w:author="Kahn, Jason D. (Fed)" w:date="2022-04-06T16:22:00Z"/>
              </w:rPr>
            </w:pPr>
            <w:ins w:id="186" w:author="Kahn, Jason D. (Fed)" w:date="2022-04-06T16:22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6D38776" w14:textId="77777777" w:rsidR="00586DC4" w:rsidRPr="00E54153" w:rsidRDefault="00586DC4" w:rsidP="00421E6A">
            <w:pPr>
              <w:pStyle w:val="TAH"/>
              <w:rPr>
                <w:ins w:id="187" w:author="Kahn, Jason D. (Fed)" w:date="2022-04-06T16:22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C009B7F" w14:textId="77777777" w:rsidR="00586DC4" w:rsidRPr="00E54153" w:rsidRDefault="00586DC4" w:rsidP="00421E6A">
            <w:pPr>
              <w:pStyle w:val="TAH"/>
              <w:rPr>
                <w:ins w:id="188" w:author="Kahn, Jason D. (Fed)" w:date="2022-04-06T16:22:00Z"/>
              </w:rPr>
            </w:pPr>
          </w:p>
        </w:tc>
      </w:tr>
      <w:tr w:rsidR="00586DC4" w:rsidRPr="00E54153" w14:paraId="4E3F9003" w14:textId="77777777" w:rsidTr="00421E6A">
        <w:trPr>
          <w:ins w:id="189" w:author="Kahn, Jason D. (Fed)" w:date="2022-04-06T16:22:00Z"/>
        </w:trPr>
        <w:tc>
          <w:tcPr>
            <w:tcW w:w="648" w:type="dxa"/>
          </w:tcPr>
          <w:p w14:paraId="08FB2B9F" w14:textId="77777777" w:rsidR="00586DC4" w:rsidRPr="00E54153" w:rsidRDefault="00586DC4" w:rsidP="00421E6A">
            <w:pPr>
              <w:pStyle w:val="TAC"/>
              <w:rPr>
                <w:ins w:id="190" w:author="Kahn, Jason D. (Fed)" w:date="2022-04-06T16:22:00Z"/>
              </w:rPr>
            </w:pPr>
            <w:ins w:id="191" w:author="Kahn, Jason D. (Fed)" w:date="2022-04-06T16:22:00Z">
              <w:r w:rsidRPr="00E54153">
                <w:t>1</w:t>
              </w:r>
            </w:ins>
          </w:p>
        </w:tc>
        <w:tc>
          <w:tcPr>
            <w:tcW w:w="3969" w:type="dxa"/>
          </w:tcPr>
          <w:p w14:paraId="26C51B3A" w14:textId="77777777" w:rsidR="00586DC4" w:rsidRPr="00E54153" w:rsidRDefault="00586DC4" w:rsidP="00421E6A">
            <w:pPr>
              <w:pStyle w:val="TAL"/>
              <w:rPr>
                <w:ins w:id="192" w:author="Kahn, Jason D. (Fed)" w:date="2022-04-06T16:22:00Z"/>
              </w:rPr>
            </w:pPr>
            <w:ins w:id="193" w:author="Kahn, Jason D. (Fed)" w:date="2022-04-06T16:22:00Z">
              <w:r w:rsidRPr="00E54153">
                <w:t>Power up the UE</w:t>
              </w:r>
            </w:ins>
          </w:p>
        </w:tc>
        <w:tc>
          <w:tcPr>
            <w:tcW w:w="709" w:type="dxa"/>
          </w:tcPr>
          <w:p w14:paraId="72B236D7" w14:textId="77777777" w:rsidR="00586DC4" w:rsidRPr="00E54153" w:rsidRDefault="00586DC4" w:rsidP="00421E6A">
            <w:pPr>
              <w:pStyle w:val="TAC"/>
              <w:rPr>
                <w:ins w:id="194" w:author="Kahn, Jason D. (Fed)" w:date="2022-04-06T16:22:00Z"/>
              </w:rPr>
            </w:pPr>
            <w:ins w:id="195" w:author="Kahn, Jason D. (Fed)" w:date="2022-04-06T16:22:00Z">
              <w:r w:rsidRPr="00E54153">
                <w:t>-</w:t>
              </w:r>
            </w:ins>
          </w:p>
        </w:tc>
        <w:tc>
          <w:tcPr>
            <w:tcW w:w="2977" w:type="dxa"/>
          </w:tcPr>
          <w:p w14:paraId="39EECDD7" w14:textId="77777777" w:rsidR="00586DC4" w:rsidRPr="00E54153" w:rsidRDefault="00586DC4" w:rsidP="00421E6A">
            <w:pPr>
              <w:pStyle w:val="TAL"/>
              <w:rPr>
                <w:ins w:id="196" w:author="Kahn, Jason D. (Fed)" w:date="2022-04-06T16:22:00Z"/>
              </w:rPr>
            </w:pPr>
            <w:ins w:id="197" w:author="Kahn, Jason D. (Fed)" w:date="2022-04-06T16:22:00Z">
              <w:r w:rsidRPr="00E54153">
                <w:t>-</w:t>
              </w:r>
            </w:ins>
          </w:p>
        </w:tc>
        <w:tc>
          <w:tcPr>
            <w:tcW w:w="567" w:type="dxa"/>
          </w:tcPr>
          <w:p w14:paraId="195B9523" w14:textId="77777777" w:rsidR="00586DC4" w:rsidRPr="00E54153" w:rsidRDefault="00586DC4" w:rsidP="00421E6A">
            <w:pPr>
              <w:pStyle w:val="TAC"/>
              <w:rPr>
                <w:ins w:id="198" w:author="Kahn, Jason D. (Fed)" w:date="2022-04-06T16:22:00Z"/>
              </w:rPr>
            </w:pPr>
            <w:ins w:id="199" w:author="Kahn, Jason D. (Fed)" w:date="2022-04-06T16:22:00Z">
              <w:r w:rsidRPr="00E54153">
                <w:t>-</w:t>
              </w:r>
            </w:ins>
          </w:p>
        </w:tc>
        <w:tc>
          <w:tcPr>
            <w:tcW w:w="892" w:type="dxa"/>
          </w:tcPr>
          <w:p w14:paraId="697525FF" w14:textId="77777777" w:rsidR="00586DC4" w:rsidRPr="00E54153" w:rsidRDefault="00586DC4" w:rsidP="00421E6A">
            <w:pPr>
              <w:pStyle w:val="TAC"/>
              <w:rPr>
                <w:ins w:id="200" w:author="Kahn, Jason D. (Fed)" w:date="2022-04-06T16:22:00Z"/>
              </w:rPr>
            </w:pPr>
            <w:ins w:id="201" w:author="Kahn, Jason D. (Fed)" w:date="2022-04-06T16:22:00Z">
              <w:r w:rsidRPr="00E54153">
                <w:t>-</w:t>
              </w:r>
            </w:ins>
          </w:p>
        </w:tc>
      </w:tr>
      <w:tr w:rsidR="00586DC4" w:rsidRPr="00E54153" w14:paraId="18B101D6" w14:textId="77777777" w:rsidTr="00421E6A">
        <w:trPr>
          <w:ins w:id="202" w:author="Kahn, Jason D. (Fed)" w:date="2022-04-06T16:22:00Z"/>
        </w:trPr>
        <w:tc>
          <w:tcPr>
            <w:tcW w:w="648" w:type="dxa"/>
          </w:tcPr>
          <w:p w14:paraId="77849DE6" w14:textId="77777777" w:rsidR="00586DC4" w:rsidRPr="00E54153" w:rsidRDefault="00586DC4" w:rsidP="00421E6A">
            <w:pPr>
              <w:pStyle w:val="TAC"/>
              <w:rPr>
                <w:ins w:id="203" w:author="Kahn, Jason D. (Fed)" w:date="2022-04-06T16:22:00Z"/>
              </w:rPr>
            </w:pPr>
            <w:ins w:id="204" w:author="Kahn, Jason D. (Fed)" w:date="2022-04-06T16:22:00Z">
              <w:r>
                <w:rPr>
                  <w:szCs w:val="18"/>
                </w:rPr>
                <w:t>2</w:t>
              </w:r>
            </w:ins>
          </w:p>
        </w:tc>
        <w:tc>
          <w:tcPr>
            <w:tcW w:w="3969" w:type="dxa"/>
          </w:tcPr>
          <w:p w14:paraId="35AA8674" w14:textId="77777777" w:rsidR="00586DC4" w:rsidRPr="00E54153" w:rsidRDefault="00586DC4" w:rsidP="00421E6A">
            <w:pPr>
              <w:pStyle w:val="TAN"/>
              <w:rPr>
                <w:ins w:id="205" w:author="Kahn, Jason D. (Fed)" w:date="2022-04-06T16:22:00Z"/>
                <w:lang w:eastAsia="en-US"/>
              </w:rPr>
            </w:pPr>
            <w:ins w:id="206" w:author="Kahn, Jason D. (Fed)" w:date="2022-04-06T16:22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69F4DA64" w14:textId="77777777" w:rsidR="00586DC4" w:rsidRPr="00E54153" w:rsidRDefault="00586DC4" w:rsidP="00421E6A">
            <w:pPr>
              <w:pStyle w:val="TAN"/>
              <w:rPr>
                <w:ins w:id="207" w:author="Kahn, Jason D. (Fed)" w:date="2022-04-06T16:22:00Z"/>
                <w:lang w:eastAsia="en-US"/>
              </w:rPr>
            </w:pPr>
          </w:p>
          <w:p w14:paraId="716B2EC1" w14:textId="77777777" w:rsidR="00586DC4" w:rsidRPr="00E54153" w:rsidRDefault="00586DC4" w:rsidP="00421E6A">
            <w:pPr>
              <w:pStyle w:val="TAL"/>
              <w:rPr>
                <w:ins w:id="208" w:author="Kahn, Jason D. (Fed)" w:date="2022-04-06T16:22:00Z"/>
              </w:rPr>
            </w:pPr>
            <w:ins w:id="209" w:author="Kahn, Jason D. (Fed)" w:date="2022-04-06T16:22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</w:tcPr>
          <w:p w14:paraId="37ED88B1" w14:textId="77777777" w:rsidR="00586DC4" w:rsidRPr="00E54153" w:rsidRDefault="00586DC4" w:rsidP="00421E6A">
            <w:pPr>
              <w:pStyle w:val="TAC"/>
              <w:rPr>
                <w:ins w:id="210" w:author="Kahn, Jason D. (Fed)" w:date="2022-04-06T16:22:00Z"/>
              </w:rPr>
            </w:pPr>
            <w:ins w:id="211" w:author="Kahn, Jason D. (Fed)" w:date="2022-04-06T16:22:00Z">
              <w:r w:rsidRPr="00E54153">
                <w:t>-</w:t>
              </w:r>
            </w:ins>
          </w:p>
        </w:tc>
        <w:tc>
          <w:tcPr>
            <w:tcW w:w="2977" w:type="dxa"/>
          </w:tcPr>
          <w:p w14:paraId="2EA1BB67" w14:textId="77777777" w:rsidR="00586DC4" w:rsidRPr="00E54153" w:rsidRDefault="00586DC4" w:rsidP="00421E6A">
            <w:pPr>
              <w:pStyle w:val="TAL"/>
              <w:rPr>
                <w:ins w:id="212" w:author="Kahn, Jason D. (Fed)" w:date="2022-04-06T16:22:00Z"/>
              </w:rPr>
            </w:pPr>
            <w:ins w:id="213" w:author="Kahn, Jason D. (Fed)" w:date="2022-04-06T16:22:00Z">
              <w:r w:rsidRPr="00E54153">
                <w:t>-</w:t>
              </w:r>
            </w:ins>
          </w:p>
        </w:tc>
        <w:tc>
          <w:tcPr>
            <w:tcW w:w="567" w:type="dxa"/>
          </w:tcPr>
          <w:p w14:paraId="0D9F34BD" w14:textId="77777777" w:rsidR="00586DC4" w:rsidRPr="00E54153" w:rsidRDefault="00586DC4" w:rsidP="00421E6A">
            <w:pPr>
              <w:pStyle w:val="TAC"/>
              <w:rPr>
                <w:ins w:id="214" w:author="Kahn, Jason D. (Fed)" w:date="2022-04-06T16:22:00Z"/>
              </w:rPr>
            </w:pPr>
            <w:ins w:id="215" w:author="Kahn, Jason D. (Fed)" w:date="2022-04-06T16:22:00Z">
              <w:r w:rsidRPr="00E54153">
                <w:t>-</w:t>
              </w:r>
            </w:ins>
          </w:p>
        </w:tc>
        <w:tc>
          <w:tcPr>
            <w:tcW w:w="892" w:type="dxa"/>
          </w:tcPr>
          <w:p w14:paraId="2FB6F3BA" w14:textId="77777777" w:rsidR="00586DC4" w:rsidRPr="00E54153" w:rsidRDefault="00586DC4" w:rsidP="00421E6A">
            <w:pPr>
              <w:pStyle w:val="TAC"/>
              <w:rPr>
                <w:ins w:id="216" w:author="Kahn, Jason D. (Fed)" w:date="2022-04-06T16:22:00Z"/>
              </w:rPr>
            </w:pPr>
            <w:ins w:id="217" w:author="Kahn, Jason D. (Fed)" w:date="2022-04-06T16:22:00Z">
              <w:r w:rsidRPr="00E54153">
                <w:t>-</w:t>
              </w:r>
            </w:ins>
          </w:p>
        </w:tc>
      </w:tr>
      <w:tr w:rsidR="00586DC4" w:rsidRPr="00E54153" w14:paraId="7EBB83FC" w14:textId="77777777" w:rsidTr="00421E6A">
        <w:trPr>
          <w:ins w:id="218" w:author="Kahn, Jason D. (Fed)" w:date="2022-04-06T16:22:00Z"/>
        </w:trPr>
        <w:tc>
          <w:tcPr>
            <w:tcW w:w="648" w:type="dxa"/>
          </w:tcPr>
          <w:p w14:paraId="59A02B5C" w14:textId="77777777" w:rsidR="00586DC4" w:rsidRPr="00E54153" w:rsidRDefault="00586DC4" w:rsidP="00421E6A">
            <w:pPr>
              <w:pStyle w:val="TAC"/>
              <w:rPr>
                <w:ins w:id="219" w:author="Kahn, Jason D. (Fed)" w:date="2022-04-06T16:22:00Z"/>
              </w:rPr>
            </w:pPr>
            <w:ins w:id="220" w:author="Kahn, Jason D. (Fed)" w:date="2022-04-06T16:22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</w:tcPr>
          <w:p w14:paraId="70AC403C" w14:textId="77777777" w:rsidR="00586DC4" w:rsidRPr="00E54153" w:rsidRDefault="00586DC4" w:rsidP="00421E6A">
            <w:pPr>
              <w:pStyle w:val="TAL"/>
              <w:rPr>
                <w:ins w:id="221" w:author="Kahn, Jason D. (Fed)" w:date="2022-04-06T16:22:00Z"/>
                <w:color w:val="000000"/>
              </w:rPr>
            </w:pPr>
            <w:ins w:id="222" w:author="Kahn, Jason D. (Fed)" w:date="2022-04-06T16:22:00Z">
              <w:r w:rsidRPr="00E54153">
                <w:rPr>
                  <w:color w:val="000000"/>
                </w:rPr>
                <w:t xml:space="preserve">Activate the </w:t>
              </w:r>
              <w:r>
                <w:rPr>
                  <w:color w:val="000000"/>
                </w:rPr>
                <w:t>MCVideo</w:t>
              </w:r>
              <w:r w:rsidRPr="00E54153">
                <w:rPr>
                  <w:color w:val="000000"/>
                </w:rPr>
                <w:t xml:space="preserve"> Client Application and register User A as the </w:t>
              </w:r>
              <w:r>
                <w:rPr>
                  <w:color w:val="000000"/>
                </w:rPr>
                <w:t>MCVideo</w:t>
              </w:r>
              <w:r w:rsidRPr="00E54153">
                <w:rPr>
                  <w:color w:val="000000"/>
                </w:rPr>
                <w:t xml:space="preserve"> User (TS 36.579-5 [5], px_</w:t>
              </w:r>
              <w:r>
                <w:rPr>
                  <w:color w:val="000000"/>
                </w:rPr>
                <w:t>MCX</w:t>
              </w:r>
              <w:r w:rsidRPr="00E54153">
                <w:rPr>
                  <w:color w:val="000000"/>
                </w:rPr>
                <w:t>_User_A_username, px_</w:t>
              </w:r>
              <w:r>
                <w:rPr>
                  <w:color w:val="000000"/>
                </w:rPr>
                <w:t>MCX</w:t>
              </w:r>
              <w:r w:rsidRPr="00E54153">
                <w:rPr>
                  <w:color w:val="000000"/>
                </w:rPr>
                <w:t>_User_A_password).</w:t>
              </w:r>
            </w:ins>
          </w:p>
          <w:p w14:paraId="1B293982" w14:textId="77777777" w:rsidR="00586DC4" w:rsidRPr="00E54153" w:rsidRDefault="00586DC4" w:rsidP="00421E6A">
            <w:pPr>
              <w:pStyle w:val="TAL"/>
              <w:rPr>
                <w:ins w:id="223" w:author="Kahn, Jason D. (Fed)" w:date="2022-04-06T16:22:00Z"/>
              </w:rPr>
            </w:pPr>
            <w:ins w:id="224" w:author="Kahn, Jason D. (Fed)" w:date="2022-04-06T16:22:00Z">
              <w:r w:rsidRPr="00E54153">
                <w:rPr>
                  <w:color w:val="000000"/>
                </w:rPr>
                <w:t>(NOTE 1)</w:t>
              </w:r>
            </w:ins>
          </w:p>
        </w:tc>
        <w:tc>
          <w:tcPr>
            <w:tcW w:w="709" w:type="dxa"/>
          </w:tcPr>
          <w:p w14:paraId="178FDF82" w14:textId="77777777" w:rsidR="00586DC4" w:rsidRPr="00E54153" w:rsidRDefault="00586DC4" w:rsidP="00421E6A">
            <w:pPr>
              <w:pStyle w:val="TAC"/>
              <w:rPr>
                <w:ins w:id="225" w:author="Kahn, Jason D. (Fed)" w:date="2022-04-06T16:22:00Z"/>
              </w:rPr>
            </w:pPr>
            <w:ins w:id="226" w:author="Kahn, Jason D. (Fed)" w:date="2022-04-06T16:22:00Z">
              <w:r w:rsidRPr="00E54153">
                <w:t>-</w:t>
              </w:r>
            </w:ins>
          </w:p>
        </w:tc>
        <w:tc>
          <w:tcPr>
            <w:tcW w:w="2977" w:type="dxa"/>
          </w:tcPr>
          <w:p w14:paraId="057E494F" w14:textId="77777777" w:rsidR="00586DC4" w:rsidRPr="00E54153" w:rsidRDefault="00586DC4" w:rsidP="00421E6A">
            <w:pPr>
              <w:pStyle w:val="TAL"/>
              <w:rPr>
                <w:ins w:id="227" w:author="Kahn, Jason D. (Fed)" w:date="2022-04-06T16:22:00Z"/>
              </w:rPr>
            </w:pPr>
            <w:ins w:id="228" w:author="Kahn, Jason D. (Fed)" w:date="2022-04-06T16:22:00Z">
              <w:r w:rsidRPr="00E54153">
                <w:t>-</w:t>
              </w:r>
            </w:ins>
          </w:p>
        </w:tc>
        <w:tc>
          <w:tcPr>
            <w:tcW w:w="567" w:type="dxa"/>
          </w:tcPr>
          <w:p w14:paraId="58CF0F53" w14:textId="77777777" w:rsidR="00586DC4" w:rsidRPr="00E54153" w:rsidRDefault="00586DC4" w:rsidP="00421E6A">
            <w:pPr>
              <w:pStyle w:val="TAC"/>
              <w:rPr>
                <w:ins w:id="229" w:author="Kahn, Jason D. (Fed)" w:date="2022-04-06T16:22:00Z"/>
              </w:rPr>
            </w:pPr>
            <w:ins w:id="230" w:author="Kahn, Jason D. (Fed)" w:date="2022-04-06T16:22:00Z">
              <w:r w:rsidRPr="00E54153">
                <w:t>-</w:t>
              </w:r>
            </w:ins>
          </w:p>
        </w:tc>
        <w:tc>
          <w:tcPr>
            <w:tcW w:w="892" w:type="dxa"/>
          </w:tcPr>
          <w:p w14:paraId="1A8BC2C3" w14:textId="77777777" w:rsidR="00586DC4" w:rsidRPr="00E54153" w:rsidRDefault="00586DC4" w:rsidP="00421E6A">
            <w:pPr>
              <w:pStyle w:val="TAC"/>
              <w:rPr>
                <w:ins w:id="231" w:author="Kahn, Jason D. (Fed)" w:date="2022-04-06T16:22:00Z"/>
              </w:rPr>
            </w:pPr>
            <w:ins w:id="232" w:author="Kahn, Jason D. (Fed)" w:date="2022-04-06T16:22:00Z">
              <w:r w:rsidRPr="00E54153">
                <w:t>-</w:t>
              </w:r>
            </w:ins>
          </w:p>
        </w:tc>
      </w:tr>
      <w:tr w:rsidR="00586DC4" w:rsidRPr="00E54153" w14:paraId="459C3F90" w14:textId="77777777" w:rsidTr="00421E6A">
        <w:trPr>
          <w:ins w:id="233" w:author="Kahn, Jason D. (Fed)" w:date="2022-04-06T16:22:00Z"/>
        </w:trPr>
        <w:tc>
          <w:tcPr>
            <w:tcW w:w="648" w:type="dxa"/>
          </w:tcPr>
          <w:p w14:paraId="7AC34FE2" w14:textId="77777777" w:rsidR="00586DC4" w:rsidRPr="00E54153" w:rsidRDefault="00586DC4" w:rsidP="00421E6A">
            <w:pPr>
              <w:pStyle w:val="TAC"/>
              <w:rPr>
                <w:ins w:id="234" w:author="Kahn, Jason D. (Fed)" w:date="2022-04-06T16:22:00Z"/>
              </w:rPr>
            </w:pPr>
            <w:ins w:id="235" w:author="Kahn, Jason D. (Fed)" w:date="2022-04-06T16:22:00Z">
              <w:r w:rsidRPr="00E54153">
                <w:t>-</w:t>
              </w:r>
            </w:ins>
          </w:p>
        </w:tc>
        <w:tc>
          <w:tcPr>
            <w:tcW w:w="3969" w:type="dxa"/>
          </w:tcPr>
          <w:p w14:paraId="31DC7C53" w14:textId="730D79A9" w:rsidR="00586DC4" w:rsidRPr="00E54153" w:rsidRDefault="00586DC4" w:rsidP="00421E6A">
            <w:pPr>
              <w:pStyle w:val="TAL"/>
              <w:rPr>
                <w:ins w:id="236" w:author="Kahn, Jason D. (Fed)" w:date="2022-04-06T16:22:00Z"/>
              </w:rPr>
            </w:pPr>
            <w:ins w:id="237" w:author="Kahn, Jason D. (Fed)" w:date="2022-04-06T16:22:00Z">
              <w:r w:rsidRPr="00E54153">
                <w:t xml:space="preserve">EXCEPTION: The E-UTRA/EPC actions which are related to the </w:t>
              </w:r>
              <w:r>
                <w:t>MCVideo</w:t>
              </w:r>
              <w:r w:rsidRPr="00E54153">
                <w:t xml:space="preserve"> call establishment are described in TS 36.579-1 [2], subclause 5.4.10 '</w:t>
              </w:r>
            </w:ins>
            <w:ins w:id="238" w:author="Kahn, Jason D. (Fed)" w:date="2022-04-11T14:00:00Z">
              <w:r w:rsidR="00E86E71" w:rsidRPr="00E86E71">
                <w:t>Generic Test Procedure for MCPTT CT communication over ProSe direct one-to-many communication out of E-UTRA coverage / Announcing/Discoveree procedure for group member discovery</w:t>
              </w:r>
            </w:ins>
            <w:ins w:id="239" w:author="Kahn, Jason D. (Fed)" w:date="2022-04-06T16:22:00Z">
              <w:r w:rsidRPr="00E54153">
                <w:t xml:space="preserve">'. The test sequence below shows only the </w:t>
              </w:r>
              <w:r>
                <w:t>MCVideo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</w:tcPr>
          <w:p w14:paraId="729A534B" w14:textId="77777777" w:rsidR="00586DC4" w:rsidRPr="00E54153" w:rsidRDefault="00586DC4" w:rsidP="00421E6A">
            <w:pPr>
              <w:pStyle w:val="TAC"/>
              <w:rPr>
                <w:ins w:id="240" w:author="Kahn, Jason D. (Fed)" w:date="2022-04-06T16:22:00Z"/>
              </w:rPr>
            </w:pPr>
            <w:ins w:id="241" w:author="Kahn, Jason D. (Fed)" w:date="2022-04-06T16:22:00Z">
              <w:r w:rsidRPr="00E54153">
                <w:t>-</w:t>
              </w:r>
            </w:ins>
          </w:p>
        </w:tc>
        <w:tc>
          <w:tcPr>
            <w:tcW w:w="2977" w:type="dxa"/>
          </w:tcPr>
          <w:p w14:paraId="257A479A" w14:textId="77777777" w:rsidR="00586DC4" w:rsidRPr="00E54153" w:rsidRDefault="00586DC4" w:rsidP="00421E6A">
            <w:pPr>
              <w:pStyle w:val="TAL"/>
              <w:rPr>
                <w:ins w:id="242" w:author="Kahn, Jason D. (Fed)" w:date="2022-04-06T16:22:00Z"/>
              </w:rPr>
            </w:pPr>
            <w:ins w:id="243" w:author="Kahn, Jason D. (Fed)" w:date="2022-04-06T16:22:00Z">
              <w:r w:rsidRPr="00E54153">
                <w:t>-</w:t>
              </w:r>
            </w:ins>
          </w:p>
        </w:tc>
        <w:tc>
          <w:tcPr>
            <w:tcW w:w="567" w:type="dxa"/>
          </w:tcPr>
          <w:p w14:paraId="5F19B363" w14:textId="77777777" w:rsidR="00586DC4" w:rsidRPr="00E54153" w:rsidRDefault="00586DC4" w:rsidP="00421E6A">
            <w:pPr>
              <w:pStyle w:val="TAC"/>
              <w:rPr>
                <w:ins w:id="244" w:author="Kahn, Jason D. (Fed)" w:date="2022-04-06T16:22:00Z"/>
              </w:rPr>
            </w:pPr>
            <w:ins w:id="245" w:author="Kahn, Jason D. (Fed)" w:date="2022-04-06T16:22:00Z">
              <w:r w:rsidRPr="00E54153">
                <w:t>-</w:t>
              </w:r>
            </w:ins>
          </w:p>
        </w:tc>
        <w:tc>
          <w:tcPr>
            <w:tcW w:w="892" w:type="dxa"/>
          </w:tcPr>
          <w:p w14:paraId="7803D200" w14:textId="77777777" w:rsidR="00586DC4" w:rsidRPr="00E54153" w:rsidRDefault="00586DC4" w:rsidP="00421E6A">
            <w:pPr>
              <w:pStyle w:val="TAC"/>
              <w:rPr>
                <w:ins w:id="246" w:author="Kahn, Jason D. (Fed)" w:date="2022-04-06T16:22:00Z"/>
              </w:rPr>
            </w:pPr>
            <w:ins w:id="247" w:author="Kahn, Jason D. (Fed)" w:date="2022-04-06T16:22:00Z">
              <w:r w:rsidRPr="00E54153">
                <w:t>-</w:t>
              </w:r>
            </w:ins>
          </w:p>
        </w:tc>
      </w:tr>
      <w:tr w:rsidR="00586DC4" w:rsidRPr="00E54153" w14:paraId="686C8F34" w14:textId="77777777" w:rsidTr="00421E6A">
        <w:trPr>
          <w:ins w:id="248" w:author="Kahn, Jason D. (Fed)" w:date="2022-04-06T16:22:00Z"/>
        </w:trPr>
        <w:tc>
          <w:tcPr>
            <w:tcW w:w="648" w:type="dxa"/>
          </w:tcPr>
          <w:p w14:paraId="163F5101" w14:textId="77777777" w:rsidR="00586DC4" w:rsidRPr="00E54153" w:rsidRDefault="00586DC4" w:rsidP="00421E6A">
            <w:pPr>
              <w:pStyle w:val="TAC"/>
              <w:rPr>
                <w:ins w:id="249" w:author="Kahn, Jason D. (Fed)" w:date="2022-04-06T16:22:00Z"/>
              </w:rPr>
            </w:pPr>
            <w:ins w:id="250" w:author="Kahn, Jason D. (Fed)" w:date="2022-04-06T16:22:00Z">
              <w:r>
                <w:t>4</w:t>
              </w:r>
            </w:ins>
          </w:p>
        </w:tc>
        <w:tc>
          <w:tcPr>
            <w:tcW w:w="3969" w:type="dxa"/>
          </w:tcPr>
          <w:p w14:paraId="1613571A" w14:textId="77777777" w:rsidR="00586DC4" w:rsidRPr="00E54153" w:rsidRDefault="00586DC4" w:rsidP="00421E6A">
            <w:pPr>
              <w:pStyle w:val="TAL"/>
              <w:rPr>
                <w:ins w:id="251" w:author="Kahn, Jason D. (Fed)" w:date="2022-04-06T16:22:00Z"/>
              </w:rPr>
            </w:pPr>
            <w:ins w:id="252" w:author="Kahn, Jason D. (Fed)" w:date="2022-04-06T16:22:00Z">
              <w:r w:rsidRPr="00E54153">
                <w:t>SS-UE1 (</w:t>
              </w:r>
              <w:r>
                <w:t>MCVideo</w:t>
              </w:r>
              <w:r w:rsidRPr="00E54153">
                <w:t xml:space="preserve"> </w:t>
              </w:r>
              <w:r>
                <w:t>Client</w:t>
              </w:r>
              <w:r w:rsidRPr="00E54153">
                <w:t>) sends a GROUP CALL BROADCAST</w:t>
              </w:r>
            </w:ins>
          </w:p>
          <w:p w14:paraId="7F013BB6" w14:textId="77777777" w:rsidR="00586DC4" w:rsidRPr="00E54153" w:rsidRDefault="00586DC4" w:rsidP="00421E6A">
            <w:pPr>
              <w:pStyle w:val="TAL"/>
              <w:rPr>
                <w:ins w:id="253" w:author="Kahn, Jason D. (Fed)" w:date="2022-04-06T16:22:00Z"/>
              </w:rPr>
            </w:pPr>
            <w:ins w:id="254" w:author="Kahn, Jason D. (Fed)" w:date="2022-04-06T16:22:00Z">
              <w:r w:rsidRPr="00E54153">
                <w:t>(NOTE 2)</w:t>
              </w:r>
            </w:ins>
          </w:p>
        </w:tc>
        <w:tc>
          <w:tcPr>
            <w:tcW w:w="709" w:type="dxa"/>
          </w:tcPr>
          <w:p w14:paraId="6D5CA8F4" w14:textId="77777777" w:rsidR="00586DC4" w:rsidRPr="00E54153" w:rsidRDefault="00586DC4" w:rsidP="00421E6A">
            <w:pPr>
              <w:pStyle w:val="TAC"/>
              <w:rPr>
                <w:ins w:id="255" w:author="Kahn, Jason D. (Fed)" w:date="2022-04-06T16:22:00Z"/>
              </w:rPr>
            </w:pPr>
            <w:ins w:id="256" w:author="Kahn, Jason D. (Fed)" w:date="2022-04-06T16:22:00Z">
              <w:r w:rsidRPr="00E54153">
                <w:t>&lt;--</w:t>
              </w:r>
            </w:ins>
          </w:p>
        </w:tc>
        <w:tc>
          <w:tcPr>
            <w:tcW w:w="2977" w:type="dxa"/>
          </w:tcPr>
          <w:p w14:paraId="16CA91F4" w14:textId="77777777" w:rsidR="00586DC4" w:rsidRPr="00E54153" w:rsidRDefault="00586DC4" w:rsidP="00421E6A">
            <w:pPr>
              <w:pStyle w:val="TAL"/>
              <w:rPr>
                <w:ins w:id="257" w:author="Kahn, Jason D. (Fed)" w:date="2022-04-06T16:22:00Z"/>
              </w:rPr>
            </w:pPr>
            <w:ins w:id="258" w:author="Kahn, Jason D. (Fed)" w:date="2022-04-06T16:22:00Z">
              <w:r w:rsidRPr="00E54153">
                <w:t>GROUP CALL BROADCAST</w:t>
              </w:r>
            </w:ins>
          </w:p>
        </w:tc>
        <w:tc>
          <w:tcPr>
            <w:tcW w:w="567" w:type="dxa"/>
          </w:tcPr>
          <w:p w14:paraId="744DF41C" w14:textId="77777777" w:rsidR="00586DC4" w:rsidRPr="00E54153" w:rsidRDefault="00586DC4" w:rsidP="00421E6A">
            <w:pPr>
              <w:pStyle w:val="TAC"/>
              <w:rPr>
                <w:ins w:id="259" w:author="Kahn, Jason D. (Fed)" w:date="2022-04-06T16:22:00Z"/>
              </w:rPr>
            </w:pPr>
            <w:ins w:id="260" w:author="Kahn, Jason D. (Fed)" w:date="2022-04-06T16:22:00Z">
              <w:r w:rsidRPr="00E54153">
                <w:t>-</w:t>
              </w:r>
            </w:ins>
          </w:p>
        </w:tc>
        <w:tc>
          <w:tcPr>
            <w:tcW w:w="892" w:type="dxa"/>
          </w:tcPr>
          <w:p w14:paraId="6D9AD865" w14:textId="77777777" w:rsidR="00586DC4" w:rsidRPr="00E54153" w:rsidRDefault="00586DC4" w:rsidP="00421E6A">
            <w:pPr>
              <w:pStyle w:val="TAC"/>
              <w:rPr>
                <w:ins w:id="261" w:author="Kahn, Jason D. (Fed)" w:date="2022-04-06T16:22:00Z"/>
              </w:rPr>
            </w:pPr>
            <w:ins w:id="262" w:author="Kahn, Jason D. (Fed)" w:date="2022-04-06T16:22:00Z">
              <w:r w:rsidRPr="00E54153">
                <w:t>-</w:t>
              </w:r>
            </w:ins>
          </w:p>
        </w:tc>
      </w:tr>
      <w:tr w:rsidR="00586DC4" w:rsidRPr="00E54153" w14:paraId="4BACED57" w14:textId="77777777" w:rsidTr="00421E6A">
        <w:trPr>
          <w:ins w:id="263" w:author="Kahn, Jason D. (Fed)" w:date="2022-04-06T16:22:00Z"/>
        </w:trPr>
        <w:tc>
          <w:tcPr>
            <w:tcW w:w="648" w:type="dxa"/>
          </w:tcPr>
          <w:p w14:paraId="27BEA91D" w14:textId="77777777" w:rsidR="00586DC4" w:rsidRPr="00E54153" w:rsidRDefault="00586DC4" w:rsidP="00421E6A">
            <w:pPr>
              <w:pStyle w:val="TAC"/>
              <w:rPr>
                <w:ins w:id="264" w:author="Kahn, Jason D. (Fed)" w:date="2022-04-06T16:22:00Z"/>
              </w:rPr>
            </w:pPr>
            <w:ins w:id="265" w:author="Kahn, Jason D. (Fed)" w:date="2022-04-06T16:22:00Z">
              <w:r w:rsidRPr="00E54153">
                <w:t>-</w:t>
              </w:r>
            </w:ins>
          </w:p>
        </w:tc>
        <w:tc>
          <w:tcPr>
            <w:tcW w:w="3969" w:type="dxa"/>
          </w:tcPr>
          <w:p w14:paraId="586A949A" w14:textId="77777777" w:rsidR="00586DC4" w:rsidRPr="00E54153" w:rsidRDefault="00586DC4" w:rsidP="00421E6A">
            <w:pPr>
              <w:pStyle w:val="TAL"/>
              <w:rPr>
                <w:ins w:id="266" w:author="Kahn, Jason D. (Fed)" w:date="2022-04-06T16:22:00Z"/>
              </w:rPr>
            </w:pPr>
            <w:ins w:id="267" w:author="Kahn, Jason D. (Fed)" w:date="2022-04-06T16:22:00Z">
              <w:r w:rsidRPr="00E54153">
                <w:t xml:space="preserve">EXCEPTION: Step </w:t>
              </w:r>
              <w:r>
                <w:t>5</w:t>
              </w:r>
              <w:r w:rsidRPr="00E54153">
                <w:t>a1-</w:t>
              </w:r>
              <w:r w:rsidRPr="000217CE">
                <w:t xml:space="preserve"> describes behaviour that depends on the UE </w:t>
              </w:r>
              <w:r>
                <w:t>configuration</w:t>
              </w:r>
              <w:r w:rsidRPr="000217CE">
                <w:t xml:space="preserve">; the "lower case letter" identifies a step sequence that take place if </w:t>
              </w:r>
              <w:r>
                <w:t xml:space="preserve">the </w:t>
              </w:r>
              <w:r w:rsidRPr="0079589D">
                <w:t>UE is configured that the terminating MCVideo user acknowledgement is required upon a terminating call request reception</w:t>
              </w:r>
              <w:r w:rsidRPr="00E54153">
                <w:t>.</w:t>
              </w:r>
            </w:ins>
          </w:p>
        </w:tc>
        <w:tc>
          <w:tcPr>
            <w:tcW w:w="709" w:type="dxa"/>
          </w:tcPr>
          <w:p w14:paraId="0BD3B456" w14:textId="77777777" w:rsidR="00586DC4" w:rsidRPr="00E54153" w:rsidRDefault="00586DC4" w:rsidP="00421E6A">
            <w:pPr>
              <w:pStyle w:val="TAC"/>
              <w:rPr>
                <w:ins w:id="268" w:author="Kahn, Jason D. (Fed)" w:date="2022-04-06T16:22:00Z"/>
              </w:rPr>
            </w:pPr>
            <w:ins w:id="269" w:author="Kahn, Jason D. (Fed)" w:date="2022-04-06T16:22:00Z">
              <w:r w:rsidRPr="00E54153">
                <w:t>-</w:t>
              </w:r>
            </w:ins>
          </w:p>
        </w:tc>
        <w:tc>
          <w:tcPr>
            <w:tcW w:w="2977" w:type="dxa"/>
          </w:tcPr>
          <w:p w14:paraId="53B9F94B" w14:textId="77777777" w:rsidR="00586DC4" w:rsidRPr="00E54153" w:rsidRDefault="00586DC4" w:rsidP="00421E6A">
            <w:pPr>
              <w:pStyle w:val="TAL"/>
              <w:rPr>
                <w:ins w:id="270" w:author="Kahn, Jason D. (Fed)" w:date="2022-04-06T16:22:00Z"/>
              </w:rPr>
            </w:pPr>
            <w:ins w:id="271" w:author="Kahn, Jason D. (Fed)" w:date="2022-04-06T16:22:00Z">
              <w:r w:rsidRPr="00E54153">
                <w:t>-</w:t>
              </w:r>
            </w:ins>
          </w:p>
        </w:tc>
        <w:tc>
          <w:tcPr>
            <w:tcW w:w="567" w:type="dxa"/>
          </w:tcPr>
          <w:p w14:paraId="209D98FA" w14:textId="77777777" w:rsidR="00586DC4" w:rsidRPr="00E54153" w:rsidRDefault="00586DC4" w:rsidP="00421E6A">
            <w:pPr>
              <w:pStyle w:val="TAC"/>
              <w:rPr>
                <w:ins w:id="272" w:author="Kahn, Jason D. (Fed)" w:date="2022-04-06T16:22:00Z"/>
              </w:rPr>
            </w:pPr>
            <w:ins w:id="273" w:author="Kahn, Jason D. (Fed)" w:date="2022-04-06T16:22:00Z">
              <w:r w:rsidRPr="00E54153">
                <w:t>-</w:t>
              </w:r>
            </w:ins>
          </w:p>
        </w:tc>
        <w:tc>
          <w:tcPr>
            <w:tcW w:w="892" w:type="dxa"/>
          </w:tcPr>
          <w:p w14:paraId="5902636B" w14:textId="77777777" w:rsidR="00586DC4" w:rsidRPr="00E54153" w:rsidRDefault="00586DC4" w:rsidP="00421E6A">
            <w:pPr>
              <w:pStyle w:val="TAC"/>
              <w:rPr>
                <w:ins w:id="274" w:author="Kahn, Jason D. (Fed)" w:date="2022-04-06T16:22:00Z"/>
              </w:rPr>
            </w:pPr>
            <w:ins w:id="275" w:author="Kahn, Jason D. (Fed)" w:date="2022-04-06T16:22:00Z">
              <w:r w:rsidRPr="00E54153">
                <w:t>-</w:t>
              </w:r>
            </w:ins>
          </w:p>
        </w:tc>
      </w:tr>
      <w:tr w:rsidR="00586DC4" w:rsidRPr="00E54153" w14:paraId="39582D30" w14:textId="77777777" w:rsidTr="00421E6A">
        <w:trPr>
          <w:ins w:id="276" w:author="Kahn, Jason D. (Fed)" w:date="2022-04-06T16:22:00Z"/>
        </w:trPr>
        <w:tc>
          <w:tcPr>
            <w:tcW w:w="648" w:type="dxa"/>
          </w:tcPr>
          <w:p w14:paraId="441A0AE8" w14:textId="77777777" w:rsidR="00586DC4" w:rsidRPr="00E54153" w:rsidRDefault="00586DC4" w:rsidP="00421E6A">
            <w:pPr>
              <w:pStyle w:val="TAC"/>
              <w:rPr>
                <w:ins w:id="277" w:author="Kahn, Jason D. (Fed)" w:date="2022-04-06T16:22:00Z"/>
              </w:rPr>
            </w:pPr>
            <w:ins w:id="278" w:author="Kahn, Jason D. (Fed)" w:date="2022-04-06T16:22:00Z">
              <w:r>
                <w:t>5a1</w:t>
              </w:r>
            </w:ins>
          </w:p>
        </w:tc>
        <w:tc>
          <w:tcPr>
            <w:tcW w:w="3969" w:type="dxa"/>
          </w:tcPr>
          <w:p w14:paraId="36213A20" w14:textId="77777777" w:rsidR="00586DC4" w:rsidRPr="00E54153" w:rsidRDefault="00586DC4" w:rsidP="00421E6A">
            <w:pPr>
              <w:pStyle w:val="TAL"/>
              <w:rPr>
                <w:ins w:id="279" w:author="Kahn, Jason D. (Fed)" w:date="2022-04-06T16:22:00Z"/>
              </w:rPr>
            </w:pPr>
            <w:ins w:id="280" w:author="Kahn, Jason D. (Fed)" w:date="2022-04-06T16:22:00Z">
              <w:r>
                <w:t xml:space="preserve">Make the MCVideo User accept the terminating call. </w:t>
              </w:r>
            </w:ins>
          </w:p>
        </w:tc>
        <w:tc>
          <w:tcPr>
            <w:tcW w:w="709" w:type="dxa"/>
          </w:tcPr>
          <w:p w14:paraId="33BFC148" w14:textId="77777777" w:rsidR="00586DC4" w:rsidRPr="00E54153" w:rsidRDefault="00586DC4" w:rsidP="00421E6A">
            <w:pPr>
              <w:pStyle w:val="TAC"/>
              <w:rPr>
                <w:ins w:id="281" w:author="Kahn, Jason D. (Fed)" w:date="2022-04-06T16:22:00Z"/>
              </w:rPr>
            </w:pPr>
            <w:ins w:id="282" w:author="Kahn, Jason D. (Fed)" w:date="2022-04-06T16:22:00Z">
              <w:r w:rsidRPr="00E54153">
                <w:t>-</w:t>
              </w:r>
            </w:ins>
          </w:p>
        </w:tc>
        <w:tc>
          <w:tcPr>
            <w:tcW w:w="2977" w:type="dxa"/>
          </w:tcPr>
          <w:p w14:paraId="5E66B0F6" w14:textId="77777777" w:rsidR="00586DC4" w:rsidRPr="00E54153" w:rsidRDefault="00586DC4" w:rsidP="00421E6A">
            <w:pPr>
              <w:pStyle w:val="TAL"/>
              <w:rPr>
                <w:ins w:id="283" w:author="Kahn, Jason D. (Fed)" w:date="2022-04-06T16:22:00Z"/>
              </w:rPr>
            </w:pPr>
            <w:ins w:id="284" w:author="Kahn, Jason D. (Fed)" w:date="2022-04-06T16:22:00Z">
              <w:r w:rsidRPr="00E54153">
                <w:t>-</w:t>
              </w:r>
            </w:ins>
          </w:p>
        </w:tc>
        <w:tc>
          <w:tcPr>
            <w:tcW w:w="567" w:type="dxa"/>
          </w:tcPr>
          <w:p w14:paraId="249FA3FC" w14:textId="77777777" w:rsidR="00586DC4" w:rsidRPr="00E54153" w:rsidRDefault="00586DC4" w:rsidP="00421E6A">
            <w:pPr>
              <w:pStyle w:val="TAC"/>
              <w:rPr>
                <w:ins w:id="285" w:author="Kahn, Jason D. (Fed)" w:date="2022-04-06T16:22:00Z"/>
              </w:rPr>
            </w:pPr>
            <w:ins w:id="286" w:author="Kahn, Jason D. (Fed)" w:date="2022-04-06T16:22:00Z">
              <w:r w:rsidRPr="00E54153">
                <w:t>-</w:t>
              </w:r>
            </w:ins>
          </w:p>
        </w:tc>
        <w:tc>
          <w:tcPr>
            <w:tcW w:w="892" w:type="dxa"/>
          </w:tcPr>
          <w:p w14:paraId="1B62D37D" w14:textId="77777777" w:rsidR="00586DC4" w:rsidRPr="00E54153" w:rsidRDefault="00586DC4" w:rsidP="00421E6A">
            <w:pPr>
              <w:pStyle w:val="TAC"/>
              <w:rPr>
                <w:ins w:id="287" w:author="Kahn, Jason D. (Fed)" w:date="2022-04-06T16:22:00Z"/>
              </w:rPr>
            </w:pPr>
            <w:ins w:id="288" w:author="Kahn, Jason D. (Fed)" w:date="2022-04-06T16:22:00Z">
              <w:r w:rsidRPr="00E54153">
                <w:t>-</w:t>
              </w:r>
            </w:ins>
          </w:p>
        </w:tc>
      </w:tr>
      <w:tr w:rsidR="00586DC4" w:rsidRPr="00E54153" w14:paraId="1602ECE5" w14:textId="77777777" w:rsidTr="00421E6A">
        <w:trPr>
          <w:ins w:id="289" w:author="Kahn, Jason D. (Fed)" w:date="2022-04-06T16:22:00Z"/>
        </w:trPr>
        <w:tc>
          <w:tcPr>
            <w:tcW w:w="648" w:type="dxa"/>
          </w:tcPr>
          <w:p w14:paraId="06CA6EEC" w14:textId="77777777" w:rsidR="00586DC4" w:rsidRPr="00E54153" w:rsidRDefault="00586DC4" w:rsidP="00421E6A">
            <w:pPr>
              <w:pStyle w:val="TAC"/>
              <w:rPr>
                <w:ins w:id="290" w:author="Kahn, Jason D. (Fed)" w:date="2022-04-06T16:22:00Z"/>
              </w:rPr>
            </w:pPr>
            <w:ins w:id="291" w:author="Kahn, Jason D. (Fed)" w:date="2022-04-06T16:22:00Z">
              <w:r>
                <w:t>6</w:t>
              </w:r>
            </w:ins>
          </w:p>
        </w:tc>
        <w:tc>
          <w:tcPr>
            <w:tcW w:w="3969" w:type="dxa"/>
          </w:tcPr>
          <w:p w14:paraId="1F0DF71A" w14:textId="77777777" w:rsidR="00586DC4" w:rsidRPr="00E54153" w:rsidRDefault="00586DC4" w:rsidP="00421E6A">
            <w:pPr>
              <w:pStyle w:val="TAL"/>
              <w:rPr>
                <w:ins w:id="292" w:author="Kahn, Jason D. (Fed)" w:date="2022-04-06T16:22:00Z"/>
              </w:rPr>
            </w:pPr>
            <w:ins w:id="293" w:author="Kahn, Jason D. (Fed)" w:date="2022-04-06T16:22:00Z">
              <w:r w:rsidRPr="00E54153">
                <w:t>SS-UE1 (</w:t>
              </w:r>
              <w:r>
                <w:t>MCVideo</w:t>
              </w:r>
              <w:r w:rsidRPr="00E54153">
                <w:t xml:space="preserve"> </w:t>
              </w:r>
              <w:r>
                <w:t>Client</w:t>
              </w:r>
              <w:r w:rsidRPr="00E54153">
                <w:t xml:space="preserve">) sends a </w:t>
              </w:r>
              <w:r>
                <w:t>Transmission Granted message.</w:t>
              </w:r>
            </w:ins>
          </w:p>
        </w:tc>
        <w:tc>
          <w:tcPr>
            <w:tcW w:w="709" w:type="dxa"/>
          </w:tcPr>
          <w:p w14:paraId="75CD7017" w14:textId="77777777" w:rsidR="00586DC4" w:rsidRPr="00E54153" w:rsidRDefault="00586DC4" w:rsidP="00421E6A">
            <w:pPr>
              <w:pStyle w:val="TAC"/>
              <w:rPr>
                <w:ins w:id="294" w:author="Kahn, Jason D. (Fed)" w:date="2022-04-06T16:22:00Z"/>
              </w:rPr>
            </w:pPr>
            <w:ins w:id="295" w:author="Kahn, Jason D. (Fed)" w:date="2022-04-06T16:22:00Z">
              <w:r w:rsidRPr="00E54153">
                <w:t>&lt;--</w:t>
              </w:r>
            </w:ins>
          </w:p>
        </w:tc>
        <w:tc>
          <w:tcPr>
            <w:tcW w:w="2977" w:type="dxa"/>
          </w:tcPr>
          <w:p w14:paraId="655225C7" w14:textId="77777777" w:rsidR="00586DC4" w:rsidRPr="00E54153" w:rsidRDefault="00586DC4" w:rsidP="00421E6A">
            <w:pPr>
              <w:pStyle w:val="TAL"/>
              <w:rPr>
                <w:ins w:id="296" w:author="Kahn, Jason D. (Fed)" w:date="2022-04-06T16:22:00Z"/>
              </w:rPr>
            </w:pPr>
            <w:ins w:id="297" w:author="Kahn, Jason D. (Fed)" w:date="2022-04-06T16:22:00Z">
              <w:r>
                <w:t>Transmission Granted</w:t>
              </w:r>
            </w:ins>
          </w:p>
        </w:tc>
        <w:tc>
          <w:tcPr>
            <w:tcW w:w="567" w:type="dxa"/>
          </w:tcPr>
          <w:p w14:paraId="1B803436" w14:textId="77777777" w:rsidR="00586DC4" w:rsidRPr="00E54153" w:rsidRDefault="00586DC4" w:rsidP="00421E6A">
            <w:pPr>
              <w:pStyle w:val="TAC"/>
              <w:rPr>
                <w:ins w:id="298" w:author="Kahn, Jason D. (Fed)" w:date="2022-04-06T16:22:00Z"/>
              </w:rPr>
            </w:pPr>
            <w:ins w:id="299" w:author="Kahn, Jason D. (Fed)" w:date="2022-04-06T16:22:00Z">
              <w:r w:rsidRPr="00E54153">
                <w:t>-</w:t>
              </w:r>
            </w:ins>
          </w:p>
        </w:tc>
        <w:tc>
          <w:tcPr>
            <w:tcW w:w="892" w:type="dxa"/>
          </w:tcPr>
          <w:p w14:paraId="205FCB31" w14:textId="77777777" w:rsidR="00586DC4" w:rsidRPr="00E54153" w:rsidRDefault="00586DC4" w:rsidP="00421E6A">
            <w:pPr>
              <w:pStyle w:val="TAC"/>
              <w:rPr>
                <w:ins w:id="300" w:author="Kahn, Jason D. (Fed)" w:date="2022-04-06T16:22:00Z"/>
              </w:rPr>
            </w:pPr>
            <w:ins w:id="301" w:author="Kahn, Jason D. (Fed)" w:date="2022-04-06T16:22:00Z">
              <w:r w:rsidRPr="00E54153">
                <w:t>-</w:t>
              </w:r>
            </w:ins>
          </w:p>
        </w:tc>
      </w:tr>
      <w:tr w:rsidR="00586DC4" w:rsidRPr="00E54153" w14:paraId="723FCB26" w14:textId="77777777" w:rsidTr="00421E6A">
        <w:trPr>
          <w:ins w:id="302" w:author="Kahn, Jason D. (Fed)" w:date="2022-04-06T16:22:00Z"/>
        </w:trPr>
        <w:tc>
          <w:tcPr>
            <w:tcW w:w="648" w:type="dxa"/>
          </w:tcPr>
          <w:p w14:paraId="0946DBB8" w14:textId="77777777" w:rsidR="00586DC4" w:rsidRPr="00E54153" w:rsidRDefault="00586DC4" w:rsidP="00421E6A">
            <w:pPr>
              <w:pStyle w:val="TAC"/>
              <w:rPr>
                <w:ins w:id="303" w:author="Kahn, Jason D. (Fed)" w:date="2022-04-06T16:22:00Z"/>
              </w:rPr>
            </w:pPr>
            <w:ins w:id="304" w:author="Kahn, Jason D. (Fed)" w:date="2022-04-06T16:22:00Z">
              <w:r>
                <w:t>7</w:t>
              </w:r>
            </w:ins>
          </w:p>
        </w:tc>
        <w:tc>
          <w:tcPr>
            <w:tcW w:w="3969" w:type="dxa"/>
          </w:tcPr>
          <w:p w14:paraId="7E67E31A" w14:textId="77777777" w:rsidR="00586DC4" w:rsidRPr="00E54153" w:rsidRDefault="00586DC4" w:rsidP="00421E6A">
            <w:pPr>
              <w:pStyle w:val="TAL"/>
              <w:rPr>
                <w:ins w:id="305" w:author="Kahn, Jason D. (Fed)" w:date="2022-04-06T16:22:00Z"/>
              </w:rPr>
            </w:pPr>
            <w:ins w:id="306" w:author="Kahn, Jason D. (Fed)" w:date="2022-04-06T16:22:00Z">
              <w:r w:rsidRPr="000217CE">
                <w:t>Check: Does the UE (</w:t>
              </w:r>
              <w:r>
                <w:t>MCVideo C</w:t>
              </w:r>
              <w:r w:rsidRPr="000217CE">
                <w:t>lient</w:t>
              </w:r>
              <w:r w:rsidRPr="00A5463E">
                <w:t xml:space="preserve"> provide a notification to the </w:t>
              </w:r>
              <w:r>
                <w:t>MCVideo User</w:t>
              </w:r>
              <w:r w:rsidRPr="00A5463E">
                <w:t xml:space="preserve"> indicating that this is a broadcast group call</w:t>
              </w:r>
              <w:r w:rsidRPr="000217CE">
                <w:t>?</w:t>
              </w:r>
            </w:ins>
          </w:p>
        </w:tc>
        <w:tc>
          <w:tcPr>
            <w:tcW w:w="709" w:type="dxa"/>
          </w:tcPr>
          <w:p w14:paraId="728064AA" w14:textId="77777777" w:rsidR="00586DC4" w:rsidRPr="00E54153" w:rsidRDefault="00586DC4" w:rsidP="00421E6A">
            <w:pPr>
              <w:pStyle w:val="TAC"/>
              <w:rPr>
                <w:ins w:id="307" w:author="Kahn, Jason D. (Fed)" w:date="2022-04-06T16:22:00Z"/>
              </w:rPr>
            </w:pPr>
            <w:ins w:id="308" w:author="Kahn, Jason D. (Fed)" w:date="2022-04-06T16:22:00Z">
              <w:r w:rsidRPr="00E54153">
                <w:t>-</w:t>
              </w:r>
            </w:ins>
          </w:p>
        </w:tc>
        <w:tc>
          <w:tcPr>
            <w:tcW w:w="2977" w:type="dxa"/>
          </w:tcPr>
          <w:p w14:paraId="42A2B04A" w14:textId="77777777" w:rsidR="00586DC4" w:rsidRPr="00E54153" w:rsidRDefault="00586DC4" w:rsidP="00421E6A">
            <w:pPr>
              <w:pStyle w:val="TAL"/>
              <w:rPr>
                <w:ins w:id="309" w:author="Kahn, Jason D. (Fed)" w:date="2022-04-06T16:22:00Z"/>
              </w:rPr>
            </w:pPr>
            <w:ins w:id="310" w:author="Kahn, Jason D. (Fed)" w:date="2022-04-06T16:22:00Z">
              <w:r w:rsidRPr="00E54153">
                <w:t>-</w:t>
              </w:r>
            </w:ins>
          </w:p>
        </w:tc>
        <w:tc>
          <w:tcPr>
            <w:tcW w:w="567" w:type="dxa"/>
          </w:tcPr>
          <w:p w14:paraId="7651DB53" w14:textId="77777777" w:rsidR="00586DC4" w:rsidRPr="00E54153" w:rsidRDefault="00586DC4" w:rsidP="00421E6A">
            <w:pPr>
              <w:pStyle w:val="TAC"/>
              <w:rPr>
                <w:ins w:id="311" w:author="Kahn, Jason D. (Fed)" w:date="2022-04-06T16:22:00Z"/>
              </w:rPr>
            </w:pPr>
            <w:ins w:id="312" w:author="Kahn, Jason D. (Fed)" w:date="2022-04-06T16:22:00Z">
              <w:r>
                <w:t>1</w:t>
              </w:r>
            </w:ins>
          </w:p>
        </w:tc>
        <w:tc>
          <w:tcPr>
            <w:tcW w:w="892" w:type="dxa"/>
          </w:tcPr>
          <w:p w14:paraId="3D57F431" w14:textId="77777777" w:rsidR="00586DC4" w:rsidRPr="00E54153" w:rsidRDefault="00586DC4" w:rsidP="00421E6A">
            <w:pPr>
              <w:pStyle w:val="TAC"/>
              <w:rPr>
                <w:ins w:id="313" w:author="Kahn, Jason D. (Fed)" w:date="2022-04-06T16:22:00Z"/>
              </w:rPr>
            </w:pPr>
            <w:ins w:id="314" w:author="Kahn, Jason D. (Fed)" w:date="2022-04-06T16:22:00Z">
              <w:r>
                <w:t>P</w:t>
              </w:r>
            </w:ins>
          </w:p>
        </w:tc>
      </w:tr>
      <w:tr w:rsidR="00586DC4" w:rsidRPr="00E54153" w14:paraId="771403EA" w14:textId="77777777" w:rsidTr="00421E6A">
        <w:trPr>
          <w:ins w:id="315" w:author="Kahn, Jason D. (Fed)" w:date="2022-04-06T16:22:00Z"/>
        </w:trPr>
        <w:tc>
          <w:tcPr>
            <w:tcW w:w="648" w:type="dxa"/>
          </w:tcPr>
          <w:p w14:paraId="1461585C" w14:textId="77777777" w:rsidR="00586DC4" w:rsidRDefault="00586DC4" w:rsidP="00421E6A">
            <w:pPr>
              <w:pStyle w:val="TAC"/>
              <w:rPr>
                <w:ins w:id="316" w:author="Kahn, Jason D. (Fed)" w:date="2022-04-06T16:22:00Z"/>
              </w:rPr>
            </w:pPr>
            <w:ins w:id="317" w:author="Kahn, Jason D. (Fed)" w:date="2022-04-06T16:22:00Z">
              <w:r>
                <w:t>8</w:t>
              </w:r>
            </w:ins>
          </w:p>
        </w:tc>
        <w:tc>
          <w:tcPr>
            <w:tcW w:w="3969" w:type="dxa"/>
          </w:tcPr>
          <w:p w14:paraId="75877618" w14:textId="77777777" w:rsidR="00586DC4" w:rsidRPr="00E54153" w:rsidRDefault="00586DC4" w:rsidP="00421E6A">
            <w:pPr>
              <w:pStyle w:val="TAL"/>
              <w:rPr>
                <w:ins w:id="318" w:author="Kahn, Jason D. (Fed)" w:date="2022-04-06T16:22:00Z"/>
              </w:rPr>
            </w:pPr>
            <w:ins w:id="319" w:author="Kahn, Jason D. (Fed)" w:date="2022-04-06T16:22:00Z">
              <w:r w:rsidRPr="00E54153">
                <w:t>Make the UE (</w:t>
              </w:r>
              <w:r>
                <w:t>MCVideo</w:t>
              </w:r>
              <w:r w:rsidRPr="00E54153">
                <w:t xml:space="preserve"> User) request </w:t>
              </w:r>
              <w:r>
                <w:t>to send media.</w:t>
              </w:r>
            </w:ins>
          </w:p>
          <w:p w14:paraId="68CA6B28" w14:textId="77777777" w:rsidR="00586DC4" w:rsidRPr="000217CE" w:rsidRDefault="00586DC4" w:rsidP="00421E6A">
            <w:pPr>
              <w:pStyle w:val="TAL"/>
              <w:rPr>
                <w:ins w:id="320" w:author="Kahn, Jason D. (Fed)" w:date="2022-04-06T16:22:00Z"/>
              </w:rPr>
            </w:pPr>
            <w:ins w:id="321" w:author="Kahn, Jason D. (Fed)" w:date="2022-04-06T16:22:00Z">
              <w:r w:rsidRPr="00E54153">
                <w:t>(NOTE 1), (NOTE 3)</w:t>
              </w:r>
            </w:ins>
          </w:p>
        </w:tc>
        <w:tc>
          <w:tcPr>
            <w:tcW w:w="709" w:type="dxa"/>
          </w:tcPr>
          <w:p w14:paraId="387DC1DC" w14:textId="77777777" w:rsidR="00586DC4" w:rsidRPr="00E54153" w:rsidRDefault="00586DC4" w:rsidP="00421E6A">
            <w:pPr>
              <w:pStyle w:val="TAC"/>
              <w:rPr>
                <w:ins w:id="322" w:author="Kahn, Jason D. (Fed)" w:date="2022-04-06T16:22:00Z"/>
              </w:rPr>
            </w:pPr>
            <w:ins w:id="323" w:author="Kahn, Jason D. (Fed)" w:date="2022-04-06T16:22:00Z">
              <w:r w:rsidRPr="00E54153">
                <w:t>-</w:t>
              </w:r>
            </w:ins>
          </w:p>
        </w:tc>
        <w:tc>
          <w:tcPr>
            <w:tcW w:w="2977" w:type="dxa"/>
          </w:tcPr>
          <w:p w14:paraId="4B82F714" w14:textId="77777777" w:rsidR="00586DC4" w:rsidRPr="00E54153" w:rsidRDefault="00586DC4" w:rsidP="00421E6A">
            <w:pPr>
              <w:pStyle w:val="TAL"/>
              <w:rPr>
                <w:ins w:id="324" w:author="Kahn, Jason D. (Fed)" w:date="2022-04-06T16:22:00Z"/>
              </w:rPr>
            </w:pPr>
            <w:ins w:id="325" w:author="Kahn, Jason D. (Fed)" w:date="2022-04-06T16:22:00Z">
              <w:r w:rsidRPr="00E54153">
                <w:t>-</w:t>
              </w:r>
            </w:ins>
          </w:p>
        </w:tc>
        <w:tc>
          <w:tcPr>
            <w:tcW w:w="567" w:type="dxa"/>
          </w:tcPr>
          <w:p w14:paraId="7A4D9227" w14:textId="77777777" w:rsidR="00586DC4" w:rsidRDefault="00586DC4" w:rsidP="00421E6A">
            <w:pPr>
              <w:pStyle w:val="TAC"/>
              <w:rPr>
                <w:ins w:id="326" w:author="Kahn, Jason D. (Fed)" w:date="2022-04-06T16:22:00Z"/>
              </w:rPr>
            </w:pPr>
            <w:ins w:id="327" w:author="Kahn, Jason D. (Fed)" w:date="2022-04-06T16:22:00Z">
              <w:r w:rsidRPr="00E54153">
                <w:t>-</w:t>
              </w:r>
            </w:ins>
          </w:p>
        </w:tc>
        <w:tc>
          <w:tcPr>
            <w:tcW w:w="892" w:type="dxa"/>
          </w:tcPr>
          <w:p w14:paraId="0CECE4D9" w14:textId="77777777" w:rsidR="00586DC4" w:rsidRDefault="00586DC4" w:rsidP="00421E6A">
            <w:pPr>
              <w:pStyle w:val="TAC"/>
              <w:rPr>
                <w:ins w:id="328" w:author="Kahn, Jason D. (Fed)" w:date="2022-04-06T16:22:00Z"/>
              </w:rPr>
            </w:pPr>
            <w:ins w:id="329" w:author="Kahn, Jason D. (Fed)" w:date="2022-04-06T16:22:00Z">
              <w:r w:rsidRPr="00E54153">
                <w:t>-</w:t>
              </w:r>
            </w:ins>
          </w:p>
        </w:tc>
      </w:tr>
      <w:tr w:rsidR="00586DC4" w:rsidRPr="00E54153" w14:paraId="56D26F4F" w14:textId="77777777" w:rsidTr="00421E6A">
        <w:trPr>
          <w:ins w:id="330" w:author="Kahn, Jason D. (Fed)" w:date="2022-04-06T16:22:00Z"/>
        </w:trPr>
        <w:tc>
          <w:tcPr>
            <w:tcW w:w="648" w:type="dxa"/>
          </w:tcPr>
          <w:p w14:paraId="55E712DB" w14:textId="77777777" w:rsidR="00586DC4" w:rsidRDefault="00586DC4" w:rsidP="00421E6A">
            <w:pPr>
              <w:pStyle w:val="TAC"/>
              <w:rPr>
                <w:ins w:id="331" w:author="Kahn, Jason D. (Fed)" w:date="2022-04-06T16:22:00Z"/>
              </w:rPr>
            </w:pPr>
            <w:ins w:id="332" w:author="Kahn, Jason D. (Fed)" w:date="2022-04-06T16:22:00Z">
              <w:r>
                <w:t>9</w:t>
              </w:r>
            </w:ins>
          </w:p>
        </w:tc>
        <w:tc>
          <w:tcPr>
            <w:tcW w:w="3969" w:type="dxa"/>
          </w:tcPr>
          <w:p w14:paraId="1CCB364D" w14:textId="77777777" w:rsidR="00586DC4" w:rsidRPr="000217CE" w:rsidRDefault="00586DC4" w:rsidP="00421E6A">
            <w:pPr>
              <w:pStyle w:val="TAL"/>
              <w:rPr>
                <w:ins w:id="333" w:author="Kahn, Jason D. (Fed)" w:date="2022-04-06T16:22:00Z"/>
              </w:rPr>
            </w:pPr>
            <w:ins w:id="334" w:author="Kahn, Jason D. (Fed)" w:date="2022-04-06T16:22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in the next 5 seconds a </w:t>
              </w:r>
              <w:r>
                <w:t>Transmission</w:t>
              </w:r>
              <w:r w:rsidRPr="00E54153">
                <w:t xml:space="preserve"> Request message to the </w:t>
              </w:r>
              <w:r>
                <w:t>transmission</w:t>
              </w:r>
              <w:r w:rsidRPr="00E54153">
                <w:t xml:space="preserve"> participants?</w:t>
              </w:r>
            </w:ins>
          </w:p>
        </w:tc>
        <w:tc>
          <w:tcPr>
            <w:tcW w:w="709" w:type="dxa"/>
          </w:tcPr>
          <w:p w14:paraId="3AEEDA2D" w14:textId="77777777" w:rsidR="00586DC4" w:rsidRPr="00E54153" w:rsidRDefault="00586DC4" w:rsidP="00421E6A">
            <w:pPr>
              <w:pStyle w:val="TAC"/>
              <w:rPr>
                <w:ins w:id="335" w:author="Kahn, Jason D. (Fed)" w:date="2022-04-06T16:22:00Z"/>
              </w:rPr>
            </w:pPr>
            <w:ins w:id="336" w:author="Kahn, Jason D. (Fed)" w:date="2022-04-06T16:22:00Z">
              <w:r w:rsidRPr="00E54153">
                <w:t>--&gt;</w:t>
              </w:r>
            </w:ins>
          </w:p>
        </w:tc>
        <w:tc>
          <w:tcPr>
            <w:tcW w:w="2977" w:type="dxa"/>
          </w:tcPr>
          <w:p w14:paraId="7834BEA5" w14:textId="77777777" w:rsidR="00586DC4" w:rsidRPr="00E54153" w:rsidRDefault="00586DC4" w:rsidP="00421E6A">
            <w:pPr>
              <w:pStyle w:val="TAL"/>
              <w:rPr>
                <w:ins w:id="337" w:author="Kahn, Jason D. (Fed)" w:date="2022-04-06T16:22:00Z"/>
              </w:rPr>
            </w:pPr>
            <w:ins w:id="338" w:author="Kahn, Jason D. (Fed)" w:date="2022-04-06T16:22:00Z">
              <w:r>
                <w:t>Transmission</w:t>
              </w:r>
              <w:r w:rsidRPr="00E54153">
                <w:t xml:space="preserve"> Request</w:t>
              </w:r>
            </w:ins>
          </w:p>
        </w:tc>
        <w:tc>
          <w:tcPr>
            <w:tcW w:w="567" w:type="dxa"/>
          </w:tcPr>
          <w:p w14:paraId="1A82B907" w14:textId="77777777" w:rsidR="00586DC4" w:rsidRDefault="00586DC4" w:rsidP="00421E6A">
            <w:pPr>
              <w:pStyle w:val="TAC"/>
              <w:rPr>
                <w:ins w:id="339" w:author="Kahn, Jason D. (Fed)" w:date="2022-04-06T16:22:00Z"/>
              </w:rPr>
            </w:pPr>
            <w:ins w:id="340" w:author="Kahn, Jason D. (Fed)" w:date="2022-04-06T16:22:00Z">
              <w:r>
                <w:t>2</w:t>
              </w:r>
            </w:ins>
          </w:p>
        </w:tc>
        <w:tc>
          <w:tcPr>
            <w:tcW w:w="892" w:type="dxa"/>
          </w:tcPr>
          <w:p w14:paraId="24010967" w14:textId="77777777" w:rsidR="00586DC4" w:rsidRDefault="00586DC4" w:rsidP="00421E6A">
            <w:pPr>
              <w:pStyle w:val="TAC"/>
              <w:rPr>
                <w:ins w:id="341" w:author="Kahn, Jason D. (Fed)" w:date="2022-04-06T16:22:00Z"/>
              </w:rPr>
            </w:pPr>
            <w:ins w:id="342" w:author="Kahn, Jason D. (Fed)" w:date="2022-04-06T16:22:00Z">
              <w:r w:rsidRPr="00E54153">
                <w:t>F</w:t>
              </w:r>
            </w:ins>
          </w:p>
        </w:tc>
      </w:tr>
      <w:tr w:rsidR="00586DC4" w:rsidRPr="00E54153" w14:paraId="111E8DC9" w14:textId="77777777" w:rsidTr="00421E6A">
        <w:trPr>
          <w:ins w:id="343" w:author="Kahn, Jason D. (Fed)" w:date="2022-04-06T16:22:00Z"/>
        </w:trPr>
        <w:tc>
          <w:tcPr>
            <w:tcW w:w="648" w:type="dxa"/>
          </w:tcPr>
          <w:p w14:paraId="6205210F" w14:textId="77777777" w:rsidR="00586DC4" w:rsidRDefault="00586DC4" w:rsidP="00421E6A">
            <w:pPr>
              <w:pStyle w:val="TAC"/>
              <w:rPr>
                <w:ins w:id="344" w:author="Kahn, Jason D. (Fed)" w:date="2022-04-06T16:22:00Z"/>
              </w:rPr>
            </w:pPr>
            <w:ins w:id="345" w:author="Kahn, Jason D. (Fed)" w:date="2022-04-06T16:22:00Z">
              <w:r>
                <w:t>10</w:t>
              </w:r>
            </w:ins>
          </w:p>
        </w:tc>
        <w:tc>
          <w:tcPr>
            <w:tcW w:w="3969" w:type="dxa"/>
          </w:tcPr>
          <w:p w14:paraId="79D223D9" w14:textId="77777777" w:rsidR="00586DC4" w:rsidRPr="00E54153" w:rsidRDefault="00586DC4" w:rsidP="00421E6A">
            <w:pPr>
              <w:pStyle w:val="TAL"/>
              <w:rPr>
                <w:ins w:id="346" w:author="Kahn, Jason D. (Fed)" w:date="2022-04-06T16:22:00Z"/>
              </w:rPr>
            </w:pPr>
            <w:ins w:id="347" w:author="Kahn, Jason D. (Fed)" w:date="2022-04-06T16:22:00Z">
              <w:r w:rsidRPr="00E54153">
                <w:t xml:space="preserve">Wait 5 seconds for the </w:t>
              </w:r>
              <w:r>
                <w:t>Transmission</w:t>
              </w:r>
              <w:r w:rsidRPr="00E54153">
                <w:t xml:space="preserve"> Request message</w:t>
              </w:r>
            </w:ins>
          </w:p>
        </w:tc>
        <w:tc>
          <w:tcPr>
            <w:tcW w:w="709" w:type="dxa"/>
          </w:tcPr>
          <w:p w14:paraId="0DB62F26" w14:textId="77777777" w:rsidR="00586DC4" w:rsidRPr="00E54153" w:rsidRDefault="00586DC4" w:rsidP="00421E6A">
            <w:pPr>
              <w:pStyle w:val="TAC"/>
              <w:rPr>
                <w:ins w:id="348" w:author="Kahn, Jason D. (Fed)" w:date="2022-04-06T16:22:00Z"/>
              </w:rPr>
            </w:pPr>
            <w:ins w:id="349" w:author="Kahn, Jason D. (Fed)" w:date="2022-04-06T16:22:00Z">
              <w:r w:rsidRPr="00E54153">
                <w:t>-</w:t>
              </w:r>
            </w:ins>
          </w:p>
        </w:tc>
        <w:tc>
          <w:tcPr>
            <w:tcW w:w="2977" w:type="dxa"/>
          </w:tcPr>
          <w:p w14:paraId="213B8D43" w14:textId="77777777" w:rsidR="00586DC4" w:rsidRDefault="00586DC4" w:rsidP="00421E6A">
            <w:pPr>
              <w:pStyle w:val="TAL"/>
              <w:rPr>
                <w:ins w:id="350" w:author="Kahn, Jason D. (Fed)" w:date="2022-04-06T16:22:00Z"/>
              </w:rPr>
            </w:pPr>
            <w:ins w:id="351" w:author="Kahn, Jason D. (Fed)" w:date="2022-04-06T16:22:00Z">
              <w:r w:rsidRPr="00E54153">
                <w:t>-</w:t>
              </w:r>
            </w:ins>
          </w:p>
        </w:tc>
        <w:tc>
          <w:tcPr>
            <w:tcW w:w="567" w:type="dxa"/>
          </w:tcPr>
          <w:p w14:paraId="04A70F9F" w14:textId="77777777" w:rsidR="00586DC4" w:rsidRPr="00E54153" w:rsidRDefault="00586DC4" w:rsidP="00421E6A">
            <w:pPr>
              <w:pStyle w:val="TAC"/>
              <w:rPr>
                <w:ins w:id="352" w:author="Kahn, Jason D. (Fed)" w:date="2022-04-06T16:22:00Z"/>
              </w:rPr>
            </w:pPr>
            <w:ins w:id="353" w:author="Kahn, Jason D. (Fed)" w:date="2022-04-06T16:22:00Z">
              <w:r w:rsidRPr="00E54153">
                <w:t>-</w:t>
              </w:r>
            </w:ins>
          </w:p>
        </w:tc>
        <w:tc>
          <w:tcPr>
            <w:tcW w:w="892" w:type="dxa"/>
          </w:tcPr>
          <w:p w14:paraId="180EF6CB" w14:textId="77777777" w:rsidR="00586DC4" w:rsidRPr="00E54153" w:rsidRDefault="00586DC4" w:rsidP="00421E6A">
            <w:pPr>
              <w:pStyle w:val="TAC"/>
              <w:rPr>
                <w:ins w:id="354" w:author="Kahn, Jason D. (Fed)" w:date="2022-04-06T16:22:00Z"/>
              </w:rPr>
            </w:pPr>
            <w:ins w:id="355" w:author="Kahn, Jason D. (Fed)" w:date="2022-04-06T16:22:00Z">
              <w:r w:rsidRPr="00E54153">
                <w:t>-</w:t>
              </w:r>
            </w:ins>
          </w:p>
        </w:tc>
      </w:tr>
      <w:tr w:rsidR="00586DC4" w:rsidRPr="00E54153" w14:paraId="63E2FE97" w14:textId="77777777" w:rsidTr="00421E6A">
        <w:trPr>
          <w:ins w:id="356" w:author="Kahn, Jason D. (Fed)" w:date="2022-04-06T16:22:00Z"/>
        </w:trPr>
        <w:tc>
          <w:tcPr>
            <w:tcW w:w="648" w:type="dxa"/>
          </w:tcPr>
          <w:p w14:paraId="5C3208CC" w14:textId="77777777" w:rsidR="00586DC4" w:rsidRPr="00E54153" w:rsidRDefault="00586DC4" w:rsidP="00421E6A">
            <w:pPr>
              <w:pStyle w:val="TAC"/>
              <w:rPr>
                <w:ins w:id="357" w:author="Kahn, Jason D. (Fed)" w:date="2022-04-06T16:22:00Z"/>
              </w:rPr>
            </w:pPr>
            <w:ins w:id="358" w:author="Kahn, Jason D. (Fed)" w:date="2022-04-06T16:22:00Z">
              <w:r>
                <w:t>11</w:t>
              </w:r>
            </w:ins>
          </w:p>
        </w:tc>
        <w:tc>
          <w:tcPr>
            <w:tcW w:w="3969" w:type="dxa"/>
          </w:tcPr>
          <w:p w14:paraId="06885D78" w14:textId="77777777" w:rsidR="00586DC4" w:rsidRPr="00E54153" w:rsidRDefault="00586DC4" w:rsidP="00421E6A">
            <w:pPr>
              <w:pStyle w:val="TAL"/>
              <w:rPr>
                <w:ins w:id="359" w:author="Kahn, Jason D. (Fed)" w:date="2022-04-06T16:22:00Z"/>
              </w:rPr>
            </w:pPr>
            <w:ins w:id="360" w:author="Kahn, Jason D. (Fed)" w:date="2022-04-06T16:22:00Z">
              <w:r w:rsidRPr="00E54153">
                <w:t>SS-UE1 (</w:t>
              </w:r>
              <w:r>
                <w:t>MCVideo</w:t>
              </w:r>
              <w:r w:rsidRPr="00E54153">
                <w:t xml:space="preserve"> </w:t>
              </w:r>
              <w:r>
                <w:t>Client</w:t>
              </w:r>
              <w:r w:rsidRPr="00E54153">
                <w:t>) sends a GROUP CALL BROADCAST END</w:t>
              </w:r>
            </w:ins>
          </w:p>
          <w:p w14:paraId="38767287" w14:textId="77777777" w:rsidR="00586DC4" w:rsidRPr="00E54153" w:rsidRDefault="00586DC4" w:rsidP="00421E6A">
            <w:pPr>
              <w:pStyle w:val="TAL"/>
              <w:rPr>
                <w:ins w:id="361" w:author="Kahn, Jason D. (Fed)" w:date="2022-04-06T16:22:00Z"/>
              </w:rPr>
            </w:pPr>
            <w:ins w:id="362" w:author="Kahn, Jason D. (Fed)" w:date="2022-04-06T16:22:00Z">
              <w:r w:rsidRPr="00E54153">
                <w:t>(NOTE 4)</w:t>
              </w:r>
            </w:ins>
          </w:p>
        </w:tc>
        <w:tc>
          <w:tcPr>
            <w:tcW w:w="709" w:type="dxa"/>
          </w:tcPr>
          <w:p w14:paraId="331465C8" w14:textId="77777777" w:rsidR="00586DC4" w:rsidRPr="00E54153" w:rsidRDefault="00586DC4" w:rsidP="00421E6A">
            <w:pPr>
              <w:pStyle w:val="TAC"/>
              <w:rPr>
                <w:ins w:id="363" w:author="Kahn, Jason D. (Fed)" w:date="2022-04-06T16:22:00Z"/>
              </w:rPr>
            </w:pPr>
            <w:ins w:id="364" w:author="Kahn, Jason D. (Fed)" w:date="2022-04-06T16:22:00Z">
              <w:r w:rsidRPr="00E54153">
                <w:t>&lt;--</w:t>
              </w:r>
            </w:ins>
          </w:p>
        </w:tc>
        <w:tc>
          <w:tcPr>
            <w:tcW w:w="2977" w:type="dxa"/>
          </w:tcPr>
          <w:p w14:paraId="30918119" w14:textId="77777777" w:rsidR="00586DC4" w:rsidRPr="00E54153" w:rsidRDefault="00586DC4" w:rsidP="00421E6A">
            <w:pPr>
              <w:pStyle w:val="TAL"/>
              <w:rPr>
                <w:ins w:id="365" w:author="Kahn, Jason D. (Fed)" w:date="2022-04-06T16:22:00Z"/>
              </w:rPr>
            </w:pPr>
            <w:ins w:id="366" w:author="Kahn, Jason D. (Fed)" w:date="2022-04-06T16:22:00Z">
              <w:r w:rsidRPr="00E54153">
                <w:t>GROUP CALL BROADCAST END</w:t>
              </w:r>
            </w:ins>
          </w:p>
        </w:tc>
        <w:tc>
          <w:tcPr>
            <w:tcW w:w="567" w:type="dxa"/>
          </w:tcPr>
          <w:p w14:paraId="591274F2" w14:textId="77777777" w:rsidR="00586DC4" w:rsidRPr="00E54153" w:rsidRDefault="00586DC4" w:rsidP="00421E6A">
            <w:pPr>
              <w:pStyle w:val="TAC"/>
              <w:rPr>
                <w:ins w:id="367" w:author="Kahn, Jason D. (Fed)" w:date="2022-04-06T16:22:00Z"/>
              </w:rPr>
            </w:pPr>
            <w:ins w:id="368" w:author="Kahn, Jason D. (Fed)" w:date="2022-04-06T16:22:00Z">
              <w:r w:rsidRPr="00E54153">
                <w:t>-</w:t>
              </w:r>
            </w:ins>
          </w:p>
        </w:tc>
        <w:tc>
          <w:tcPr>
            <w:tcW w:w="892" w:type="dxa"/>
          </w:tcPr>
          <w:p w14:paraId="341D5217" w14:textId="77777777" w:rsidR="00586DC4" w:rsidRPr="00E54153" w:rsidRDefault="00586DC4" w:rsidP="00421E6A">
            <w:pPr>
              <w:pStyle w:val="TAC"/>
              <w:rPr>
                <w:ins w:id="369" w:author="Kahn, Jason D. (Fed)" w:date="2022-04-06T16:22:00Z"/>
              </w:rPr>
            </w:pPr>
            <w:ins w:id="370" w:author="Kahn, Jason D. (Fed)" w:date="2022-04-06T16:22:00Z">
              <w:r w:rsidRPr="00E54153">
                <w:t>-</w:t>
              </w:r>
            </w:ins>
          </w:p>
        </w:tc>
      </w:tr>
      <w:tr w:rsidR="00586DC4" w:rsidRPr="00E54153" w14:paraId="5E238699" w14:textId="77777777" w:rsidTr="00421E6A">
        <w:trPr>
          <w:ins w:id="371" w:author="Kahn, Jason D. (Fed)" w:date="2022-04-06T16:22:00Z"/>
        </w:trPr>
        <w:tc>
          <w:tcPr>
            <w:tcW w:w="648" w:type="dxa"/>
          </w:tcPr>
          <w:p w14:paraId="164DD694" w14:textId="77777777" w:rsidR="00586DC4" w:rsidRPr="00E54153" w:rsidRDefault="00586DC4" w:rsidP="00421E6A">
            <w:pPr>
              <w:pStyle w:val="TAC"/>
              <w:rPr>
                <w:ins w:id="372" w:author="Kahn, Jason D. (Fed)" w:date="2022-04-06T16:22:00Z"/>
              </w:rPr>
            </w:pPr>
            <w:ins w:id="373" w:author="Kahn, Jason D. (Fed)" w:date="2022-04-06T16:22:00Z">
              <w:r w:rsidRPr="00E54153">
                <w:t>-</w:t>
              </w:r>
            </w:ins>
          </w:p>
        </w:tc>
        <w:tc>
          <w:tcPr>
            <w:tcW w:w="3969" w:type="dxa"/>
          </w:tcPr>
          <w:p w14:paraId="432D9893" w14:textId="0C6D17CB" w:rsidR="00586DC4" w:rsidRPr="00E54153" w:rsidRDefault="00586DC4" w:rsidP="00421E6A">
            <w:pPr>
              <w:pStyle w:val="TAL"/>
              <w:rPr>
                <w:ins w:id="374" w:author="Kahn, Jason D. (Fed)" w:date="2022-04-06T16:22:00Z"/>
              </w:rPr>
            </w:pPr>
            <w:ins w:id="375" w:author="Kahn, Jason D. (Fed)" w:date="2022-04-06T16:22:00Z">
              <w:r w:rsidRPr="00E54153">
                <w:t xml:space="preserve">EXCEPTION: SS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5.4.7, </w:t>
              </w:r>
            </w:ins>
            <w:ins w:id="376" w:author="Kahn, Jason D. (Fed)" w:date="2022-04-11T14:00:00Z">
              <w:r w:rsidR="00A512DB">
                <w:t>'</w:t>
              </w:r>
              <w:r w:rsidR="00A512DB" w:rsidRPr="00A512DB">
                <w:t>Generic Test Procedure for MCPTT communication over ProSe direct one-to-one communication out of E-UTRA coverage - release by the SS</w:t>
              </w:r>
              <w:r w:rsidR="00A512DB">
                <w:t>'</w:t>
              </w:r>
            </w:ins>
            <w:ins w:id="377" w:author="Kahn, Jason D. (Fed)" w:date="2022-04-06T16:22:00Z">
              <w:r w:rsidRPr="00E54153">
                <w:t>.</w:t>
              </w:r>
            </w:ins>
          </w:p>
        </w:tc>
        <w:tc>
          <w:tcPr>
            <w:tcW w:w="709" w:type="dxa"/>
          </w:tcPr>
          <w:p w14:paraId="47430AB5" w14:textId="77777777" w:rsidR="00586DC4" w:rsidRPr="00E54153" w:rsidRDefault="00586DC4" w:rsidP="00421E6A">
            <w:pPr>
              <w:pStyle w:val="TAC"/>
              <w:rPr>
                <w:ins w:id="378" w:author="Kahn, Jason D. (Fed)" w:date="2022-04-06T16:22:00Z"/>
              </w:rPr>
            </w:pPr>
            <w:ins w:id="379" w:author="Kahn, Jason D. (Fed)" w:date="2022-04-06T16:22:00Z">
              <w:r w:rsidRPr="00E54153">
                <w:t>-</w:t>
              </w:r>
            </w:ins>
          </w:p>
        </w:tc>
        <w:tc>
          <w:tcPr>
            <w:tcW w:w="2977" w:type="dxa"/>
          </w:tcPr>
          <w:p w14:paraId="71FE8A48" w14:textId="77777777" w:rsidR="00586DC4" w:rsidRPr="00E54153" w:rsidRDefault="00586DC4" w:rsidP="00421E6A">
            <w:pPr>
              <w:pStyle w:val="TAL"/>
              <w:rPr>
                <w:ins w:id="380" w:author="Kahn, Jason D. (Fed)" w:date="2022-04-06T16:22:00Z"/>
              </w:rPr>
            </w:pPr>
            <w:ins w:id="381" w:author="Kahn, Jason D. (Fed)" w:date="2022-04-06T16:22:00Z">
              <w:r w:rsidRPr="00E54153">
                <w:t>-</w:t>
              </w:r>
            </w:ins>
          </w:p>
        </w:tc>
        <w:tc>
          <w:tcPr>
            <w:tcW w:w="567" w:type="dxa"/>
          </w:tcPr>
          <w:p w14:paraId="4D0BE5C4" w14:textId="77777777" w:rsidR="00586DC4" w:rsidRPr="00E54153" w:rsidRDefault="00586DC4" w:rsidP="00421E6A">
            <w:pPr>
              <w:pStyle w:val="TAC"/>
              <w:rPr>
                <w:ins w:id="382" w:author="Kahn, Jason D. (Fed)" w:date="2022-04-06T16:22:00Z"/>
              </w:rPr>
            </w:pPr>
            <w:ins w:id="383" w:author="Kahn, Jason D. (Fed)" w:date="2022-04-06T16:22:00Z">
              <w:r w:rsidRPr="00E54153">
                <w:t>-</w:t>
              </w:r>
            </w:ins>
          </w:p>
        </w:tc>
        <w:tc>
          <w:tcPr>
            <w:tcW w:w="892" w:type="dxa"/>
          </w:tcPr>
          <w:p w14:paraId="5C7A628C" w14:textId="77777777" w:rsidR="00586DC4" w:rsidRPr="00E54153" w:rsidRDefault="00586DC4" w:rsidP="00421E6A">
            <w:pPr>
              <w:pStyle w:val="TAC"/>
              <w:rPr>
                <w:ins w:id="384" w:author="Kahn, Jason D. (Fed)" w:date="2022-04-06T16:22:00Z"/>
              </w:rPr>
            </w:pPr>
            <w:ins w:id="385" w:author="Kahn, Jason D. (Fed)" w:date="2022-04-06T16:22:00Z">
              <w:r w:rsidRPr="00E54153">
                <w:t>-</w:t>
              </w:r>
            </w:ins>
          </w:p>
        </w:tc>
      </w:tr>
      <w:tr w:rsidR="00586DC4" w:rsidRPr="00E54153" w14:paraId="718C43DF" w14:textId="77777777" w:rsidTr="00421E6A">
        <w:trPr>
          <w:ins w:id="386" w:author="Kahn, Jason D. (Fed)" w:date="2022-04-06T16:22:00Z"/>
        </w:trPr>
        <w:tc>
          <w:tcPr>
            <w:tcW w:w="9762" w:type="dxa"/>
            <w:gridSpan w:val="6"/>
          </w:tcPr>
          <w:p w14:paraId="13EF9172" w14:textId="77777777" w:rsidR="00586DC4" w:rsidRPr="00E54153" w:rsidRDefault="00586DC4" w:rsidP="00421E6A">
            <w:pPr>
              <w:pStyle w:val="TAN"/>
              <w:rPr>
                <w:ins w:id="387" w:author="Kahn, Jason D. (Fed)" w:date="2022-04-06T16:22:00Z"/>
              </w:rPr>
            </w:pPr>
            <w:ins w:id="388" w:author="Kahn, Jason D. (Fed)" w:date="2022-04-06T16:22:00Z">
              <w:r w:rsidRPr="00E54153">
                <w:lastRenderedPageBreak/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  <w:p w14:paraId="68AB9189" w14:textId="77777777" w:rsidR="00586DC4" w:rsidRPr="00E54153" w:rsidRDefault="00586DC4" w:rsidP="00421E6A">
            <w:pPr>
              <w:pStyle w:val="TAN"/>
              <w:rPr>
                <w:ins w:id="389" w:author="Kahn, Jason D. (Fed)" w:date="2022-04-06T16:22:00Z"/>
              </w:rPr>
            </w:pPr>
            <w:ins w:id="390" w:author="Kahn, Jason D. (Fed)" w:date="2022-04-06T16:22:00Z">
              <w:r w:rsidRPr="00E54153">
                <w:t>NOTE 2:</w:t>
              </w:r>
              <w:r w:rsidRPr="00E54153">
                <w:tab/>
                <w:t xml:space="preserve">Timer TFB1 (max duration) is started by the </w:t>
              </w:r>
              <w:r>
                <w:t>MCVideo</w:t>
              </w:r>
              <w:r w:rsidRPr="00E54153">
                <w:t xml:space="preserve"> Client upon the receiving of the GROUP CALL BROADCAST message. Timer TFB1 (max duration)=300s, as defined in TS 36.579-1 [2], Table 5.5.8.1-1. At the expire of TFB1 (max duration), the </w:t>
              </w:r>
              <w:r>
                <w:t>MCVideo</w:t>
              </w:r>
              <w:r w:rsidRPr="00E54153">
                <w:t xml:space="preserve"> Client will terminate participation in the broadcast call.</w:t>
              </w:r>
            </w:ins>
          </w:p>
          <w:p w14:paraId="18FB2DC8" w14:textId="77777777" w:rsidR="00586DC4" w:rsidRPr="00E54153" w:rsidRDefault="00586DC4" w:rsidP="00421E6A">
            <w:pPr>
              <w:pStyle w:val="TAN"/>
              <w:rPr>
                <w:ins w:id="391" w:author="Kahn, Jason D. (Fed)" w:date="2022-04-06T16:22:00Z"/>
              </w:rPr>
            </w:pPr>
            <w:ins w:id="392" w:author="Kahn, Jason D. (Fed)" w:date="2022-04-06T16:22:00Z">
              <w:r w:rsidRPr="00E54153">
                <w:t>NOTE 3:</w:t>
              </w:r>
              <w:r w:rsidRPr="00E54153">
                <w:tab/>
                <w:t xml:space="preserve">It is possible that the </w:t>
              </w:r>
              <w:r>
                <w:t>MCVideo</w:t>
              </w:r>
              <w:r w:rsidRPr="00E54153">
                <w:t xml:space="preserve"> Client may not allow the </w:t>
              </w:r>
              <w:r>
                <w:t>MCVideo</w:t>
              </w:r>
              <w:r w:rsidRPr="00E54153">
                <w:t xml:space="preserve"> User to request the floor.</w:t>
              </w:r>
            </w:ins>
          </w:p>
          <w:p w14:paraId="7718128B" w14:textId="77777777" w:rsidR="00586DC4" w:rsidRPr="00E54153" w:rsidRDefault="00586DC4" w:rsidP="00421E6A">
            <w:pPr>
              <w:pStyle w:val="TAN"/>
              <w:rPr>
                <w:ins w:id="393" w:author="Kahn, Jason D. (Fed)" w:date="2022-04-06T16:22:00Z"/>
              </w:rPr>
            </w:pPr>
            <w:ins w:id="394" w:author="Kahn, Jason D. (Fed)" w:date="2022-04-06T16:22:00Z">
              <w:r w:rsidRPr="00E54153">
                <w:t>NOTE 4:</w:t>
              </w:r>
              <w:r w:rsidRPr="00E54153">
                <w:tab/>
                <w:t xml:space="preserve">Timer TFB1 (max duration) is stopped by the </w:t>
              </w:r>
              <w:r>
                <w:t>MCVideo</w:t>
              </w:r>
              <w:r w:rsidRPr="00E54153">
                <w:t xml:space="preserve"> Client upon the receiving of the GROUP CALL BROADCAST END message.</w:t>
              </w:r>
            </w:ins>
          </w:p>
        </w:tc>
      </w:tr>
    </w:tbl>
    <w:p w14:paraId="2D14B913" w14:textId="77777777" w:rsidR="00586DC4" w:rsidRPr="00E54153" w:rsidRDefault="00586DC4" w:rsidP="00586DC4">
      <w:pPr>
        <w:rPr>
          <w:ins w:id="395" w:author="Kahn, Jason D. (Fed)" w:date="2022-04-06T16:22:00Z"/>
        </w:rPr>
      </w:pPr>
    </w:p>
    <w:p w14:paraId="0F0CD982" w14:textId="77777777" w:rsidR="00586DC4" w:rsidRPr="00E54153" w:rsidRDefault="00586DC4" w:rsidP="00586DC4">
      <w:pPr>
        <w:pStyle w:val="H6"/>
        <w:rPr>
          <w:ins w:id="396" w:author="Kahn, Jason D. (Fed)" w:date="2022-04-06T16:22:00Z"/>
        </w:rPr>
      </w:pPr>
      <w:ins w:id="397" w:author="Kahn, Jason D. (Fed)" w:date="2022-04-06T16:22:00Z">
        <w:r>
          <w:t>7.1.2.2</w:t>
        </w:r>
        <w:r w:rsidRPr="00E54153">
          <w:t>.3.3</w:t>
        </w:r>
        <w:r w:rsidRPr="00E54153">
          <w:tab/>
          <w:t>Specific message contents</w:t>
        </w:r>
      </w:ins>
    </w:p>
    <w:p w14:paraId="7B010E44" w14:textId="77777777" w:rsidR="00586DC4" w:rsidRPr="00E54153" w:rsidRDefault="00586DC4" w:rsidP="00586DC4">
      <w:pPr>
        <w:pStyle w:val="TH"/>
        <w:rPr>
          <w:ins w:id="398" w:author="Kahn, Jason D. (Fed)" w:date="2022-04-06T16:22:00Z"/>
        </w:rPr>
      </w:pPr>
      <w:ins w:id="399" w:author="Kahn, Jason D. (Fed)" w:date="2022-04-06T16:22:00Z">
        <w:r w:rsidRPr="00E54153">
          <w:t xml:space="preserve">Table </w:t>
        </w:r>
        <w:r>
          <w:t>7.1.2.2</w:t>
        </w:r>
        <w:r w:rsidRPr="00E54153">
          <w:t>.3.3-</w:t>
        </w:r>
        <w:r>
          <w:t>2</w:t>
        </w:r>
        <w:r w:rsidRPr="00E54153">
          <w:t xml:space="preserve">: GROUP CALL BROADCAST (step </w:t>
        </w:r>
        <w:r>
          <w:t>4</w:t>
        </w:r>
        <w:r w:rsidRPr="00E54153">
          <w:t xml:space="preserve">, Table </w:t>
        </w:r>
        <w:r>
          <w:t>7.1.2.2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86DC4" w:rsidRPr="00E54153" w14:paraId="2D70ABDD" w14:textId="77777777" w:rsidTr="00421E6A">
        <w:trPr>
          <w:cantSplit/>
          <w:ins w:id="400" w:author="Kahn, Jason D. (Fed)" w:date="2022-04-06T16:22:00Z"/>
        </w:trPr>
        <w:tc>
          <w:tcPr>
            <w:tcW w:w="9635" w:type="dxa"/>
            <w:gridSpan w:val="4"/>
          </w:tcPr>
          <w:p w14:paraId="728D2FD3" w14:textId="77777777" w:rsidR="00586DC4" w:rsidRPr="00E54153" w:rsidRDefault="00586DC4" w:rsidP="00421E6A">
            <w:pPr>
              <w:pStyle w:val="TAL"/>
              <w:rPr>
                <w:ins w:id="401" w:author="Kahn, Jason D. (Fed)" w:date="2022-04-06T16:22:00Z"/>
              </w:rPr>
            </w:pPr>
            <w:ins w:id="402" w:author="Kahn, Jason D. (Fed)" w:date="2022-04-06T16:22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.6-1</w:t>
              </w:r>
            </w:ins>
          </w:p>
        </w:tc>
      </w:tr>
      <w:tr w:rsidR="00586DC4" w:rsidRPr="00E54153" w14:paraId="15D35F9B" w14:textId="77777777" w:rsidTr="00421E6A">
        <w:trPr>
          <w:ins w:id="403" w:author="Kahn, Jason D. (Fed)" w:date="2022-04-06T16:22:00Z"/>
        </w:trPr>
        <w:tc>
          <w:tcPr>
            <w:tcW w:w="4535" w:type="dxa"/>
          </w:tcPr>
          <w:p w14:paraId="567DFAA6" w14:textId="77777777" w:rsidR="00586DC4" w:rsidRPr="00E54153" w:rsidRDefault="00586DC4" w:rsidP="00421E6A">
            <w:pPr>
              <w:pStyle w:val="TAH"/>
              <w:rPr>
                <w:ins w:id="404" w:author="Kahn, Jason D. (Fed)" w:date="2022-04-06T16:22:00Z"/>
              </w:rPr>
            </w:pPr>
            <w:ins w:id="405" w:author="Kahn, Jason D. (Fed)" w:date="2022-04-06T16:22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3A05A971" w14:textId="77777777" w:rsidR="00586DC4" w:rsidRPr="00E54153" w:rsidRDefault="00586DC4" w:rsidP="00421E6A">
            <w:pPr>
              <w:pStyle w:val="TAH"/>
              <w:rPr>
                <w:ins w:id="406" w:author="Kahn, Jason D. (Fed)" w:date="2022-04-06T16:22:00Z"/>
              </w:rPr>
            </w:pPr>
            <w:ins w:id="407" w:author="Kahn, Jason D. (Fed)" w:date="2022-04-06T16:22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0642268D" w14:textId="77777777" w:rsidR="00586DC4" w:rsidRPr="00E54153" w:rsidRDefault="00586DC4" w:rsidP="00421E6A">
            <w:pPr>
              <w:pStyle w:val="TAH"/>
              <w:rPr>
                <w:ins w:id="408" w:author="Kahn, Jason D. (Fed)" w:date="2022-04-06T16:22:00Z"/>
              </w:rPr>
            </w:pPr>
            <w:ins w:id="409" w:author="Kahn, Jason D. (Fed)" w:date="2022-04-06T16:22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32CDA22D" w14:textId="77777777" w:rsidR="00586DC4" w:rsidRPr="00E54153" w:rsidRDefault="00586DC4" w:rsidP="00421E6A">
            <w:pPr>
              <w:pStyle w:val="TAH"/>
              <w:rPr>
                <w:ins w:id="410" w:author="Kahn, Jason D. (Fed)" w:date="2022-04-06T16:22:00Z"/>
              </w:rPr>
            </w:pPr>
            <w:ins w:id="411" w:author="Kahn, Jason D. (Fed)" w:date="2022-04-06T16:22:00Z">
              <w:r w:rsidRPr="00E54153">
                <w:t>Condition</w:t>
              </w:r>
            </w:ins>
          </w:p>
        </w:tc>
      </w:tr>
      <w:tr w:rsidR="00586DC4" w:rsidRPr="00E54153" w14:paraId="03871AA6" w14:textId="77777777" w:rsidTr="00421E6A">
        <w:trPr>
          <w:ins w:id="412" w:author="Kahn, Jason D. (Fed)" w:date="2022-04-06T16:22:00Z"/>
        </w:trPr>
        <w:tc>
          <w:tcPr>
            <w:tcW w:w="4535" w:type="dxa"/>
          </w:tcPr>
          <w:p w14:paraId="69078D2E" w14:textId="77777777" w:rsidR="00586DC4" w:rsidRPr="00E54153" w:rsidRDefault="00586DC4" w:rsidP="00421E6A">
            <w:pPr>
              <w:pStyle w:val="TAL"/>
              <w:rPr>
                <w:ins w:id="413" w:author="Kahn, Jason D. (Fed)" w:date="2022-04-06T16:22:00Z"/>
                <w:lang w:eastAsia="zh-CN"/>
              </w:rPr>
            </w:pPr>
            <w:ins w:id="414" w:author="Kahn, Jason D. (Fed)" w:date="2022-04-06T16:22:00Z">
              <w:r w:rsidRPr="000217CE">
                <w:rPr>
                  <w:lang w:eastAsia="zh-CN"/>
                </w:rPr>
                <w:t>Originating 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2267" w:type="dxa"/>
          </w:tcPr>
          <w:p w14:paraId="61C00FAD" w14:textId="77777777" w:rsidR="00586DC4" w:rsidRPr="00E54153" w:rsidRDefault="00586DC4" w:rsidP="00421E6A">
            <w:pPr>
              <w:pStyle w:val="TAL"/>
              <w:rPr>
                <w:ins w:id="415" w:author="Kahn, Jason D. (Fed)" w:date="2022-04-06T16:22:00Z"/>
              </w:rPr>
            </w:pPr>
            <w:ins w:id="416" w:author="Kahn, Jason D. (Fed)" w:date="2022-04-06T16:22:00Z">
              <w:r w:rsidRPr="000217CE">
                <w:rPr>
                  <w:rFonts w:eastAsia="MS PGothic"/>
                </w:rPr>
                <w:t>px_MC</w:t>
              </w:r>
              <w:r>
                <w:rPr>
                  <w:rFonts w:eastAsia="MS PGothic"/>
                </w:rPr>
                <w:t>Video</w:t>
              </w:r>
              <w:r w:rsidRPr="000217CE">
                <w:rPr>
                  <w:rFonts w:eastAsia="MS PGothic"/>
                </w:rPr>
                <w:t>_ID_User_</w:t>
              </w:r>
              <w:r>
                <w:rPr>
                  <w:rFonts w:eastAsia="MS PGothic"/>
                </w:rPr>
                <w:t>B</w:t>
              </w:r>
            </w:ins>
          </w:p>
        </w:tc>
        <w:tc>
          <w:tcPr>
            <w:tcW w:w="1700" w:type="dxa"/>
          </w:tcPr>
          <w:p w14:paraId="20264441" w14:textId="77777777" w:rsidR="00586DC4" w:rsidRPr="00E54153" w:rsidRDefault="00586DC4" w:rsidP="00421E6A">
            <w:pPr>
              <w:pStyle w:val="TAL"/>
              <w:rPr>
                <w:ins w:id="417" w:author="Kahn, Jason D. (Fed)" w:date="2022-04-06T16:22:00Z"/>
                <w:b/>
              </w:rPr>
            </w:pPr>
          </w:p>
        </w:tc>
        <w:tc>
          <w:tcPr>
            <w:tcW w:w="1133" w:type="dxa"/>
          </w:tcPr>
          <w:p w14:paraId="7715345F" w14:textId="77777777" w:rsidR="00586DC4" w:rsidRPr="00E54153" w:rsidRDefault="00586DC4" w:rsidP="00421E6A">
            <w:pPr>
              <w:pStyle w:val="TAL"/>
              <w:rPr>
                <w:ins w:id="418" w:author="Kahn, Jason D. (Fed)" w:date="2022-04-06T16:22:00Z"/>
              </w:rPr>
            </w:pPr>
          </w:p>
        </w:tc>
      </w:tr>
      <w:tr w:rsidR="00586DC4" w:rsidRPr="00E54153" w14:paraId="1253D965" w14:textId="77777777" w:rsidTr="00421E6A">
        <w:trPr>
          <w:ins w:id="419" w:author="Kahn, Jason D. (Fed)" w:date="2022-04-06T16:22:00Z"/>
        </w:trPr>
        <w:tc>
          <w:tcPr>
            <w:tcW w:w="4535" w:type="dxa"/>
          </w:tcPr>
          <w:p w14:paraId="711608C6" w14:textId="77777777" w:rsidR="00586DC4" w:rsidRPr="00572593" w:rsidRDefault="00586DC4" w:rsidP="00421E6A">
            <w:pPr>
              <w:pStyle w:val="TAL"/>
              <w:rPr>
                <w:ins w:id="420" w:author="Kahn, Jason D. (Fed)" w:date="2022-04-06T16:22:00Z"/>
                <w:rFonts w:eastAsia="MS PGothic"/>
              </w:rPr>
            </w:pPr>
            <w:ins w:id="421" w:author="Kahn, Jason D. (Fed)" w:date="2022-04-06T16:22:00Z">
              <w:r w:rsidRPr="00572593">
                <w:rPr>
                  <w:rFonts w:eastAsia="MS PGothic"/>
                </w:rPr>
                <w:t>SDP</w:t>
              </w:r>
            </w:ins>
          </w:p>
        </w:tc>
        <w:tc>
          <w:tcPr>
            <w:tcW w:w="2267" w:type="dxa"/>
          </w:tcPr>
          <w:p w14:paraId="755B9627" w14:textId="77777777" w:rsidR="00586DC4" w:rsidRPr="000217CE" w:rsidRDefault="00586DC4" w:rsidP="00421E6A">
            <w:pPr>
              <w:pStyle w:val="TAL"/>
              <w:rPr>
                <w:ins w:id="422" w:author="Kahn, Jason D. (Fed)" w:date="2022-04-06T16:22:00Z"/>
                <w:rFonts w:eastAsia="MS PGothic"/>
              </w:rPr>
            </w:pPr>
            <w:ins w:id="423" w:author="Kahn, Jason D. (Fed)" w:date="2022-04-06T16:22:00Z">
              <w:r w:rsidRPr="00572593">
                <w:rPr>
                  <w:rFonts w:eastAsia="MS PGothic"/>
                </w:rPr>
                <w:t>As described in TS 36.579-1 [2], Table 5.5.3.1.4-2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59C4AAE" w14:textId="77777777" w:rsidR="00586DC4" w:rsidRPr="00E54153" w:rsidRDefault="00586DC4" w:rsidP="00421E6A">
            <w:pPr>
              <w:pStyle w:val="TAL"/>
              <w:rPr>
                <w:ins w:id="424" w:author="Kahn, Jason D. (Fed)" w:date="2022-04-06T16:22:00Z"/>
                <w:b/>
              </w:rPr>
            </w:pPr>
          </w:p>
        </w:tc>
        <w:tc>
          <w:tcPr>
            <w:tcW w:w="1133" w:type="dxa"/>
          </w:tcPr>
          <w:p w14:paraId="67E9E06E" w14:textId="77777777" w:rsidR="00586DC4" w:rsidRPr="00E54153" w:rsidRDefault="00586DC4" w:rsidP="00421E6A">
            <w:pPr>
              <w:pStyle w:val="TAL"/>
              <w:rPr>
                <w:ins w:id="425" w:author="Kahn, Jason D. (Fed)" w:date="2022-04-06T16:22:00Z"/>
              </w:rPr>
            </w:pPr>
          </w:p>
        </w:tc>
      </w:tr>
    </w:tbl>
    <w:p w14:paraId="35C7ADB7" w14:textId="77777777" w:rsidR="00586DC4" w:rsidRDefault="00586DC4" w:rsidP="00586DC4">
      <w:pPr>
        <w:rPr>
          <w:ins w:id="426" w:author="Kahn, Jason D. (Fed)" w:date="2022-04-06T16:22:00Z"/>
        </w:rPr>
      </w:pPr>
    </w:p>
    <w:p w14:paraId="48601DE5" w14:textId="77777777" w:rsidR="00586DC4" w:rsidRPr="00E54153" w:rsidRDefault="00586DC4" w:rsidP="00586DC4">
      <w:pPr>
        <w:pStyle w:val="TH"/>
        <w:rPr>
          <w:ins w:id="427" w:author="Kahn, Jason D. (Fed)" w:date="2022-04-06T16:22:00Z"/>
        </w:rPr>
      </w:pPr>
      <w:ins w:id="428" w:author="Kahn, Jason D. (Fed)" w:date="2022-04-06T16:22:00Z">
        <w:r w:rsidRPr="00E54153">
          <w:t xml:space="preserve">Table </w:t>
        </w:r>
        <w:r>
          <w:t>7.1.2.2</w:t>
        </w:r>
        <w:r w:rsidRPr="00E54153">
          <w:t>.3.3-</w:t>
        </w:r>
        <w:r>
          <w:t>2</w:t>
        </w:r>
        <w:r w:rsidRPr="00E54153">
          <w:t xml:space="preserve">: </w:t>
        </w:r>
        <w:r>
          <w:t>Transmission Granted</w:t>
        </w:r>
        <w:r w:rsidRPr="00E54153">
          <w:t xml:space="preserve"> (step</w:t>
        </w:r>
        <w:r>
          <w:t xml:space="preserve"> 6, </w:t>
        </w:r>
        <w:r w:rsidRPr="00E54153">
          <w:t xml:space="preserve">Table </w:t>
        </w:r>
        <w:r>
          <w:t>7.1.2.2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86DC4" w:rsidRPr="00E54153" w14:paraId="6960D255" w14:textId="77777777" w:rsidTr="00421E6A">
        <w:trPr>
          <w:cantSplit/>
          <w:ins w:id="429" w:author="Kahn, Jason D. (Fed)" w:date="2022-04-06T16:22:00Z"/>
        </w:trPr>
        <w:tc>
          <w:tcPr>
            <w:tcW w:w="9635" w:type="dxa"/>
            <w:gridSpan w:val="4"/>
          </w:tcPr>
          <w:p w14:paraId="2A67C0EB" w14:textId="77777777" w:rsidR="00586DC4" w:rsidRPr="00E54153" w:rsidRDefault="00586DC4" w:rsidP="00421E6A">
            <w:pPr>
              <w:pStyle w:val="TAL"/>
              <w:rPr>
                <w:ins w:id="430" w:author="Kahn, Jason D. (Fed)" w:date="2022-04-06T16:22:00Z"/>
              </w:rPr>
            </w:pPr>
            <w:ins w:id="431" w:author="Kahn, Jason D. (Fed)" w:date="2022-04-06T16:22:00Z">
              <w:r w:rsidRPr="00E54153">
                <w:t xml:space="preserve">Derivation Path: TS 36.579-1 [2], Table </w:t>
              </w:r>
              <w:r w:rsidRPr="000217CE">
                <w:t>5.5.11.2.1</w:t>
              </w:r>
              <w:r>
                <w:t>-1, condition OFF-NETWORK</w:t>
              </w:r>
            </w:ins>
          </w:p>
        </w:tc>
      </w:tr>
      <w:tr w:rsidR="00586DC4" w:rsidRPr="00E54153" w14:paraId="2C533798" w14:textId="77777777" w:rsidTr="00421E6A">
        <w:trPr>
          <w:ins w:id="432" w:author="Kahn, Jason D. (Fed)" w:date="2022-04-06T16:22:00Z"/>
        </w:trPr>
        <w:tc>
          <w:tcPr>
            <w:tcW w:w="4535" w:type="dxa"/>
          </w:tcPr>
          <w:p w14:paraId="4271F459" w14:textId="77777777" w:rsidR="00586DC4" w:rsidRPr="00E54153" w:rsidRDefault="00586DC4" w:rsidP="00421E6A">
            <w:pPr>
              <w:pStyle w:val="TAH"/>
              <w:rPr>
                <w:ins w:id="433" w:author="Kahn, Jason D. (Fed)" w:date="2022-04-06T16:22:00Z"/>
              </w:rPr>
            </w:pPr>
            <w:ins w:id="434" w:author="Kahn, Jason D. (Fed)" w:date="2022-04-06T16:22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28B7E2A2" w14:textId="77777777" w:rsidR="00586DC4" w:rsidRPr="00E54153" w:rsidRDefault="00586DC4" w:rsidP="00421E6A">
            <w:pPr>
              <w:pStyle w:val="TAH"/>
              <w:rPr>
                <w:ins w:id="435" w:author="Kahn, Jason D. (Fed)" w:date="2022-04-06T16:22:00Z"/>
              </w:rPr>
            </w:pPr>
            <w:ins w:id="436" w:author="Kahn, Jason D. (Fed)" w:date="2022-04-06T16:22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317E34B3" w14:textId="77777777" w:rsidR="00586DC4" w:rsidRPr="00E54153" w:rsidRDefault="00586DC4" w:rsidP="00421E6A">
            <w:pPr>
              <w:pStyle w:val="TAH"/>
              <w:rPr>
                <w:ins w:id="437" w:author="Kahn, Jason D. (Fed)" w:date="2022-04-06T16:22:00Z"/>
              </w:rPr>
            </w:pPr>
            <w:ins w:id="438" w:author="Kahn, Jason D. (Fed)" w:date="2022-04-06T16:22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51B87451" w14:textId="77777777" w:rsidR="00586DC4" w:rsidRPr="00E54153" w:rsidRDefault="00586DC4" w:rsidP="00421E6A">
            <w:pPr>
              <w:pStyle w:val="TAH"/>
              <w:rPr>
                <w:ins w:id="439" w:author="Kahn, Jason D. (Fed)" w:date="2022-04-06T16:22:00Z"/>
              </w:rPr>
            </w:pPr>
            <w:ins w:id="440" w:author="Kahn, Jason D. (Fed)" w:date="2022-04-06T16:22:00Z">
              <w:r w:rsidRPr="00E54153">
                <w:t>Condition</w:t>
              </w:r>
            </w:ins>
          </w:p>
        </w:tc>
      </w:tr>
      <w:tr w:rsidR="00586DC4" w:rsidRPr="00E54153" w14:paraId="1A019314" w14:textId="77777777" w:rsidTr="00421E6A">
        <w:trPr>
          <w:ins w:id="441" w:author="Kahn, Jason D. (Fed)" w:date="2022-04-06T16:22:00Z"/>
        </w:trPr>
        <w:tc>
          <w:tcPr>
            <w:tcW w:w="4535" w:type="dxa"/>
          </w:tcPr>
          <w:p w14:paraId="0F8898D7" w14:textId="77777777" w:rsidR="00586DC4" w:rsidRPr="000217CE" w:rsidRDefault="00586DC4" w:rsidP="00421E6A">
            <w:pPr>
              <w:pStyle w:val="TAL"/>
              <w:rPr>
                <w:ins w:id="442" w:author="Kahn, Jason D. (Fed)" w:date="2022-04-06T16:22:00Z"/>
                <w:rFonts w:eastAsia="MS Mincho"/>
                <w:b/>
                <w:bCs/>
              </w:rPr>
            </w:pPr>
            <w:ins w:id="443" w:author="Kahn, Jason D. (Fed)" w:date="2022-04-06T16:22:00Z">
              <w:r w:rsidRPr="000217CE">
                <w:rPr>
                  <w:rFonts w:eastAsia="MS Mincho"/>
                  <w:b/>
                  <w:bCs/>
                </w:rPr>
                <w:t>User ID</w:t>
              </w:r>
            </w:ins>
          </w:p>
        </w:tc>
        <w:tc>
          <w:tcPr>
            <w:tcW w:w="2267" w:type="dxa"/>
          </w:tcPr>
          <w:p w14:paraId="065C22B0" w14:textId="77777777" w:rsidR="00586DC4" w:rsidRPr="00572593" w:rsidRDefault="00586DC4" w:rsidP="00421E6A">
            <w:pPr>
              <w:pStyle w:val="TAH"/>
              <w:jc w:val="left"/>
              <w:rPr>
                <w:ins w:id="444" w:author="Kahn, Jason D. (Fed)" w:date="2022-04-06T16:22:00Z"/>
                <w:b w:val="0"/>
              </w:rPr>
            </w:pPr>
          </w:p>
        </w:tc>
        <w:tc>
          <w:tcPr>
            <w:tcW w:w="1700" w:type="dxa"/>
          </w:tcPr>
          <w:p w14:paraId="17AB5E5B" w14:textId="77777777" w:rsidR="00586DC4" w:rsidRPr="00572593" w:rsidRDefault="00586DC4" w:rsidP="00421E6A">
            <w:pPr>
              <w:pStyle w:val="TAH"/>
              <w:jc w:val="left"/>
              <w:rPr>
                <w:ins w:id="445" w:author="Kahn, Jason D. (Fed)" w:date="2022-04-06T16:22:00Z"/>
                <w:b w:val="0"/>
              </w:rPr>
            </w:pPr>
          </w:p>
        </w:tc>
        <w:tc>
          <w:tcPr>
            <w:tcW w:w="1133" w:type="dxa"/>
          </w:tcPr>
          <w:p w14:paraId="244F872D" w14:textId="77777777" w:rsidR="00586DC4" w:rsidRPr="00E54153" w:rsidRDefault="00586DC4" w:rsidP="00421E6A">
            <w:pPr>
              <w:pStyle w:val="TAL"/>
              <w:rPr>
                <w:ins w:id="446" w:author="Kahn, Jason D. (Fed)" w:date="2022-04-06T16:22:00Z"/>
              </w:rPr>
            </w:pPr>
          </w:p>
        </w:tc>
      </w:tr>
      <w:tr w:rsidR="00586DC4" w:rsidRPr="00E54153" w14:paraId="3481DB0B" w14:textId="77777777" w:rsidTr="00421E6A">
        <w:trPr>
          <w:ins w:id="447" w:author="Kahn, Jason D. (Fed)" w:date="2022-04-06T16:22:00Z"/>
        </w:trPr>
        <w:tc>
          <w:tcPr>
            <w:tcW w:w="4535" w:type="dxa"/>
          </w:tcPr>
          <w:p w14:paraId="2EF3085A" w14:textId="77777777" w:rsidR="00586DC4" w:rsidRPr="000217CE" w:rsidRDefault="00586DC4" w:rsidP="00421E6A">
            <w:pPr>
              <w:pStyle w:val="TAL"/>
              <w:rPr>
                <w:ins w:id="448" w:author="Kahn, Jason D. (Fed)" w:date="2022-04-06T16:22:00Z"/>
                <w:rFonts w:eastAsia="MS Mincho"/>
                <w:b/>
                <w:bCs/>
              </w:rPr>
            </w:pPr>
            <w:ins w:id="449" w:author="Kahn, Jason D. (Fed)" w:date="2022-04-06T16:22:00Z">
              <w:r w:rsidRPr="000217CE">
                <w:rPr>
                  <w:rFonts w:cs="Arial"/>
                  <w:szCs w:val="18"/>
                </w:rPr>
                <w:t xml:space="preserve">  User ID</w:t>
              </w:r>
            </w:ins>
          </w:p>
        </w:tc>
        <w:tc>
          <w:tcPr>
            <w:tcW w:w="2267" w:type="dxa"/>
          </w:tcPr>
          <w:p w14:paraId="3C94382A" w14:textId="77777777" w:rsidR="00586DC4" w:rsidRPr="00572593" w:rsidRDefault="00586DC4" w:rsidP="00421E6A">
            <w:pPr>
              <w:pStyle w:val="TAL"/>
              <w:rPr>
                <w:ins w:id="450" w:author="Kahn, Jason D. (Fed)" w:date="2022-04-06T16:22:00Z"/>
                <w:rFonts w:eastAsia="MS PGothic"/>
              </w:rPr>
            </w:pPr>
            <w:ins w:id="451" w:author="Kahn, Jason D. (Fed)" w:date="2022-04-06T16:22:00Z">
              <w:r w:rsidRPr="00572593">
                <w:rPr>
                  <w:rFonts w:eastAsia="MS PGothic"/>
                </w:rPr>
                <w:t>px_MCVideo_ID_User_B</w:t>
              </w:r>
            </w:ins>
          </w:p>
        </w:tc>
        <w:tc>
          <w:tcPr>
            <w:tcW w:w="1700" w:type="dxa"/>
          </w:tcPr>
          <w:p w14:paraId="1D3B8A70" w14:textId="77777777" w:rsidR="00586DC4" w:rsidRPr="00572593" w:rsidRDefault="00586DC4" w:rsidP="00421E6A">
            <w:pPr>
              <w:pStyle w:val="TAL"/>
              <w:rPr>
                <w:ins w:id="452" w:author="Kahn, Jason D. (Fed)" w:date="2022-04-06T16:22:00Z"/>
                <w:rFonts w:eastAsia="MS PGothic"/>
              </w:rPr>
            </w:pPr>
          </w:p>
        </w:tc>
        <w:tc>
          <w:tcPr>
            <w:tcW w:w="1133" w:type="dxa"/>
          </w:tcPr>
          <w:p w14:paraId="103AA2BD" w14:textId="77777777" w:rsidR="00586DC4" w:rsidRPr="00E54153" w:rsidRDefault="00586DC4" w:rsidP="00421E6A">
            <w:pPr>
              <w:pStyle w:val="TAL"/>
              <w:rPr>
                <w:ins w:id="453" w:author="Kahn, Jason D. (Fed)" w:date="2022-04-06T16:22:00Z"/>
              </w:rPr>
            </w:pPr>
          </w:p>
        </w:tc>
      </w:tr>
      <w:tr w:rsidR="00586DC4" w:rsidRPr="00E54153" w14:paraId="4818CDA9" w14:textId="77777777" w:rsidTr="00421E6A">
        <w:trPr>
          <w:ins w:id="454" w:author="Kahn, Jason D. (Fed)" w:date="2022-04-06T16:22:00Z"/>
        </w:trPr>
        <w:tc>
          <w:tcPr>
            <w:tcW w:w="4535" w:type="dxa"/>
          </w:tcPr>
          <w:p w14:paraId="74BCF92E" w14:textId="77777777" w:rsidR="00586DC4" w:rsidRPr="00E54153" w:rsidRDefault="00586DC4" w:rsidP="00421E6A">
            <w:pPr>
              <w:pStyle w:val="TAL"/>
              <w:rPr>
                <w:ins w:id="455" w:author="Kahn, Jason D. (Fed)" w:date="2022-04-06T16:22:00Z"/>
                <w:lang w:eastAsia="zh-CN"/>
              </w:rPr>
            </w:pPr>
            <w:ins w:id="456" w:author="Kahn, Jason D. (Fed)" w:date="2022-04-06T16:22:00Z">
              <w:r w:rsidRPr="000217CE">
                <w:rPr>
                  <w:rFonts w:eastAsia="MS Mincho"/>
                  <w:b/>
                  <w:bCs/>
                </w:rPr>
                <w:t>Transmission Indicator</w:t>
              </w:r>
            </w:ins>
          </w:p>
        </w:tc>
        <w:tc>
          <w:tcPr>
            <w:tcW w:w="2267" w:type="dxa"/>
          </w:tcPr>
          <w:p w14:paraId="10B03ECB" w14:textId="77777777" w:rsidR="00586DC4" w:rsidRPr="00E54153" w:rsidRDefault="00586DC4" w:rsidP="00421E6A">
            <w:pPr>
              <w:pStyle w:val="TAH"/>
              <w:jc w:val="left"/>
              <w:rPr>
                <w:ins w:id="457" w:author="Kahn, Jason D. (Fed)" w:date="2022-04-06T16:22:00Z"/>
                <w:b w:val="0"/>
              </w:rPr>
            </w:pPr>
          </w:p>
        </w:tc>
        <w:tc>
          <w:tcPr>
            <w:tcW w:w="1700" w:type="dxa"/>
          </w:tcPr>
          <w:p w14:paraId="5465A692" w14:textId="77777777" w:rsidR="00586DC4" w:rsidRPr="00E54153" w:rsidRDefault="00586DC4" w:rsidP="00421E6A">
            <w:pPr>
              <w:pStyle w:val="TAH"/>
              <w:jc w:val="left"/>
              <w:rPr>
                <w:ins w:id="458" w:author="Kahn, Jason D. (Fed)" w:date="2022-04-06T16:22:00Z"/>
                <w:b w:val="0"/>
              </w:rPr>
            </w:pPr>
          </w:p>
        </w:tc>
        <w:tc>
          <w:tcPr>
            <w:tcW w:w="1133" w:type="dxa"/>
          </w:tcPr>
          <w:p w14:paraId="5AB40B0D" w14:textId="77777777" w:rsidR="00586DC4" w:rsidRPr="00E54153" w:rsidRDefault="00586DC4" w:rsidP="00421E6A">
            <w:pPr>
              <w:pStyle w:val="TAL"/>
              <w:rPr>
                <w:ins w:id="459" w:author="Kahn, Jason D. (Fed)" w:date="2022-04-06T16:22:00Z"/>
              </w:rPr>
            </w:pPr>
          </w:p>
        </w:tc>
      </w:tr>
      <w:tr w:rsidR="00586DC4" w:rsidRPr="00E54153" w14:paraId="34DA81E4" w14:textId="77777777" w:rsidTr="00421E6A">
        <w:trPr>
          <w:ins w:id="460" w:author="Kahn, Jason D. (Fed)" w:date="2022-04-06T16:22:00Z"/>
        </w:trPr>
        <w:tc>
          <w:tcPr>
            <w:tcW w:w="4535" w:type="dxa"/>
          </w:tcPr>
          <w:p w14:paraId="7DDDA30B" w14:textId="77777777" w:rsidR="00586DC4" w:rsidRPr="00E54153" w:rsidRDefault="00586DC4" w:rsidP="00421E6A">
            <w:pPr>
              <w:pStyle w:val="TAL"/>
              <w:rPr>
                <w:ins w:id="461" w:author="Kahn, Jason D. (Fed)" w:date="2022-04-06T16:22:00Z"/>
                <w:lang w:eastAsia="zh-CN"/>
              </w:rPr>
            </w:pPr>
            <w:ins w:id="462" w:author="Kahn, Jason D. (Fed)" w:date="2022-04-06T16:22:00Z">
              <w:r w:rsidRPr="000217CE">
                <w:rPr>
                  <w:rFonts w:eastAsia="MS Mincho"/>
                </w:rPr>
                <w:t xml:space="preserve">  Transmission Indicator</w:t>
              </w:r>
            </w:ins>
          </w:p>
        </w:tc>
        <w:tc>
          <w:tcPr>
            <w:tcW w:w="2267" w:type="dxa"/>
          </w:tcPr>
          <w:p w14:paraId="3AC4CA18" w14:textId="77777777" w:rsidR="00586DC4" w:rsidRPr="00FF017E" w:rsidRDefault="00586DC4" w:rsidP="00421E6A">
            <w:pPr>
              <w:pStyle w:val="TAH"/>
              <w:jc w:val="left"/>
              <w:rPr>
                <w:ins w:id="463" w:author="Kahn, Jason D. (Fed)" w:date="2022-04-06T16:22:00Z"/>
                <w:b w:val="0"/>
                <w:bCs/>
              </w:rPr>
            </w:pPr>
            <w:ins w:id="464" w:author="Kahn, Jason D. (Fed)" w:date="2022-04-06T16:22:00Z">
              <w:r w:rsidRPr="00FF017E">
                <w:rPr>
                  <w:b w:val="0"/>
                  <w:bCs/>
                </w:rPr>
                <w:t>"</w:t>
              </w:r>
              <w:r>
                <w:rPr>
                  <w:b w:val="0"/>
                  <w:bCs/>
                </w:rPr>
                <w:t>01</w:t>
              </w:r>
              <w:r w:rsidRPr="00FF017E">
                <w:rPr>
                  <w:b w:val="0"/>
                  <w:bCs/>
                </w:rPr>
                <w:t>0</w:t>
              </w:r>
              <w:r>
                <w:rPr>
                  <w:b w:val="0"/>
                  <w:bCs/>
                </w:rPr>
                <w:t>0</w:t>
              </w:r>
              <w:r w:rsidRPr="00FF017E">
                <w:rPr>
                  <w:b w:val="0"/>
                  <w:bCs/>
                </w:rPr>
                <w:t>000000000000"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A89C02E" w14:textId="77777777" w:rsidR="00586DC4" w:rsidRDefault="00586DC4" w:rsidP="00421E6A">
            <w:pPr>
              <w:pStyle w:val="TAH"/>
              <w:jc w:val="left"/>
              <w:rPr>
                <w:ins w:id="465" w:author="Kahn, Jason D. (Fed)" w:date="2022-04-06T16:22:00Z"/>
                <w:b w:val="0"/>
              </w:rPr>
            </w:pPr>
            <w:ins w:id="466" w:author="Kahn, Jason D. (Fed)" w:date="2022-04-06T16:22:00Z">
              <w:r>
                <w:rPr>
                  <w:b w:val="0"/>
                </w:rPr>
                <w:t>Broadcast group call</w:t>
              </w:r>
            </w:ins>
          </w:p>
        </w:tc>
        <w:tc>
          <w:tcPr>
            <w:tcW w:w="1133" w:type="dxa"/>
          </w:tcPr>
          <w:p w14:paraId="019E66CD" w14:textId="77777777" w:rsidR="00586DC4" w:rsidRPr="00E54153" w:rsidRDefault="00586DC4" w:rsidP="00421E6A">
            <w:pPr>
              <w:pStyle w:val="TAL"/>
              <w:rPr>
                <w:ins w:id="467" w:author="Kahn, Jason D. (Fed)" w:date="2022-04-06T16:22:00Z"/>
              </w:rPr>
            </w:pPr>
          </w:p>
        </w:tc>
      </w:tr>
    </w:tbl>
    <w:p w14:paraId="3DB5E33E" w14:textId="77777777" w:rsidR="00586DC4" w:rsidRDefault="00586DC4" w:rsidP="00586DC4">
      <w:pPr>
        <w:rPr>
          <w:ins w:id="468" w:author="Kahn, Jason D. (Fed)" w:date="2022-04-06T16:22:00Z"/>
        </w:rPr>
      </w:pPr>
    </w:p>
    <w:p w14:paraId="05DB9795" w14:textId="77777777" w:rsidR="00586DC4" w:rsidRPr="00E54153" w:rsidRDefault="00586DC4" w:rsidP="00586DC4">
      <w:pPr>
        <w:pStyle w:val="TH"/>
        <w:rPr>
          <w:ins w:id="469" w:author="Kahn, Jason D. (Fed)" w:date="2022-04-06T16:22:00Z"/>
        </w:rPr>
      </w:pPr>
      <w:ins w:id="470" w:author="Kahn, Jason D. (Fed)" w:date="2022-04-06T16:22:00Z">
        <w:r w:rsidRPr="00E54153">
          <w:t xml:space="preserve">Table </w:t>
        </w:r>
        <w:r>
          <w:t>7.1.2.2</w:t>
        </w:r>
        <w:r w:rsidRPr="00E54153">
          <w:t>.3.3-</w:t>
        </w:r>
        <w:r>
          <w:t>3</w:t>
        </w:r>
        <w:r w:rsidRPr="00E54153">
          <w:t xml:space="preserve">: GROUP CALL BROADCAST </w:t>
        </w:r>
        <w:r>
          <w:t xml:space="preserve">End </w:t>
        </w:r>
        <w:r w:rsidRPr="00E54153">
          <w:t xml:space="preserve">(step </w:t>
        </w:r>
        <w:r>
          <w:t>11</w:t>
        </w:r>
        <w:r w:rsidRPr="00E54153">
          <w:t xml:space="preserve">, Table </w:t>
        </w:r>
        <w:r>
          <w:t>7.1.2.2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86DC4" w:rsidRPr="00E54153" w14:paraId="0B75BE5B" w14:textId="77777777" w:rsidTr="00421E6A">
        <w:trPr>
          <w:cantSplit/>
          <w:ins w:id="471" w:author="Kahn, Jason D. (Fed)" w:date="2022-04-06T16:22:00Z"/>
        </w:trPr>
        <w:tc>
          <w:tcPr>
            <w:tcW w:w="9635" w:type="dxa"/>
            <w:gridSpan w:val="4"/>
          </w:tcPr>
          <w:p w14:paraId="5452E706" w14:textId="77777777" w:rsidR="00586DC4" w:rsidRPr="00E54153" w:rsidRDefault="00586DC4" w:rsidP="00421E6A">
            <w:pPr>
              <w:pStyle w:val="TAL"/>
              <w:rPr>
                <w:ins w:id="472" w:author="Kahn, Jason D. (Fed)" w:date="2022-04-06T16:22:00Z"/>
              </w:rPr>
            </w:pPr>
            <w:ins w:id="473" w:author="Kahn, Jason D. (Fed)" w:date="2022-04-06T16:22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.7.1-1</w:t>
              </w:r>
            </w:ins>
          </w:p>
        </w:tc>
      </w:tr>
      <w:tr w:rsidR="00586DC4" w:rsidRPr="00E54153" w14:paraId="5C58627F" w14:textId="77777777" w:rsidTr="00421E6A">
        <w:trPr>
          <w:ins w:id="474" w:author="Kahn, Jason D. (Fed)" w:date="2022-04-06T16:22:00Z"/>
        </w:trPr>
        <w:tc>
          <w:tcPr>
            <w:tcW w:w="4535" w:type="dxa"/>
          </w:tcPr>
          <w:p w14:paraId="3F144F1F" w14:textId="77777777" w:rsidR="00586DC4" w:rsidRPr="00E54153" w:rsidRDefault="00586DC4" w:rsidP="00421E6A">
            <w:pPr>
              <w:pStyle w:val="TAH"/>
              <w:rPr>
                <w:ins w:id="475" w:author="Kahn, Jason D. (Fed)" w:date="2022-04-06T16:22:00Z"/>
              </w:rPr>
            </w:pPr>
            <w:ins w:id="476" w:author="Kahn, Jason D. (Fed)" w:date="2022-04-06T16:22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092C3C98" w14:textId="77777777" w:rsidR="00586DC4" w:rsidRPr="00E54153" w:rsidRDefault="00586DC4" w:rsidP="00421E6A">
            <w:pPr>
              <w:pStyle w:val="TAH"/>
              <w:rPr>
                <w:ins w:id="477" w:author="Kahn, Jason D. (Fed)" w:date="2022-04-06T16:22:00Z"/>
              </w:rPr>
            </w:pPr>
            <w:ins w:id="478" w:author="Kahn, Jason D. (Fed)" w:date="2022-04-06T16:22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011D4F04" w14:textId="77777777" w:rsidR="00586DC4" w:rsidRPr="00E54153" w:rsidRDefault="00586DC4" w:rsidP="00421E6A">
            <w:pPr>
              <w:pStyle w:val="TAH"/>
              <w:rPr>
                <w:ins w:id="479" w:author="Kahn, Jason D. (Fed)" w:date="2022-04-06T16:22:00Z"/>
              </w:rPr>
            </w:pPr>
            <w:ins w:id="480" w:author="Kahn, Jason D. (Fed)" w:date="2022-04-06T16:22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5C6CFDFB" w14:textId="77777777" w:rsidR="00586DC4" w:rsidRPr="00E54153" w:rsidRDefault="00586DC4" w:rsidP="00421E6A">
            <w:pPr>
              <w:pStyle w:val="TAH"/>
              <w:rPr>
                <w:ins w:id="481" w:author="Kahn, Jason D. (Fed)" w:date="2022-04-06T16:22:00Z"/>
              </w:rPr>
            </w:pPr>
            <w:ins w:id="482" w:author="Kahn, Jason D. (Fed)" w:date="2022-04-06T16:22:00Z">
              <w:r w:rsidRPr="00E54153">
                <w:t>Condition</w:t>
              </w:r>
            </w:ins>
          </w:p>
        </w:tc>
      </w:tr>
      <w:tr w:rsidR="00586DC4" w:rsidRPr="00E54153" w14:paraId="57149A01" w14:textId="77777777" w:rsidTr="00421E6A">
        <w:trPr>
          <w:ins w:id="483" w:author="Kahn, Jason D. (Fed)" w:date="2022-04-06T16:22:00Z"/>
        </w:trPr>
        <w:tc>
          <w:tcPr>
            <w:tcW w:w="4535" w:type="dxa"/>
          </w:tcPr>
          <w:p w14:paraId="45C77F0C" w14:textId="77777777" w:rsidR="00586DC4" w:rsidRPr="00E54153" w:rsidRDefault="00586DC4" w:rsidP="00421E6A">
            <w:pPr>
              <w:pStyle w:val="TAL"/>
              <w:rPr>
                <w:ins w:id="484" w:author="Kahn, Jason D. (Fed)" w:date="2022-04-06T16:22:00Z"/>
                <w:lang w:eastAsia="zh-CN"/>
              </w:rPr>
            </w:pPr>
            <w:ins w:id="485" w:author="Kahn, Jason D. (Fed)" w:date="2022-04-06T16:22:00Z">
              <w:r w:rsidRPr="000217CE">
                <w:rPr>
                  <w:lang w:eastAsia="zh-CN"/>
                </w:rPr>
                <w:t>Originating 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2267" w:type="dxa"/>
          </w:tcPr>
          <w:p w14:paraId="1161D231" w14:textId="77777777" w:rsidR="00586DC4" w:rsidRPr="00E54153" w:rsidRDefault="00586DC4" w:rsidP="00421E6A">
            <w:pPr>
              <w:pStyle w:val="TAL"/>
              <w:rPr>
                <w:ins w:id="486" w:author="Kahn, Jason D. (Fed)" w:date="2022-04-06T16:22:00Z"/>
              </w:rPr>
            </w:pPr>
            <w:ins w:id="487" w:author="Kahn, Jason D. (Fed)" w:date="2022-04-06T16:22:00Z">
              <w:r w:rsidRPr="000217CE">
                <w:rPr>
                  <w:rFonts w:eastAsia="MS PGothic"/>
                </w:rPr>
                <w:t>px_MC</w:t>
              </w:r>
              <w:r>
                <w:rPr>
                  <w:rFonts w:eastAsia="MS PGothic"/>
                </w:rPr>
                <w:t>Video</w:t>
              </w:r>
              <w:r w:rsidRPr="000217CE">
                <w:rPr>
                  <w:rFonts w:eastAsia="MS PGothic"/>
                </w:rPr>
                <w:t>_ID_User_</w:t>
              </w:r>
              <w:r>
                <w:rPr>
                  <w:rFonts w:eastAsia="MS PGothic"/>
                </w:rPr>
                <w:t>B</w:t>
              </w:r>
            </w:ins>
          </w:p>
        </w:tc>
        <w:tc>
          <w:tcPr>
            <w:tcW w:w="1700" w:type="dxa"/>
          </w:tcPr>
          <w:p w14:paraId="70C96BAD" w14:textId="77777777" w:rsidR="00586DC4" w:rsidRPr="00E54153" w:rsidRDefault="00586DC4" w:rsidP="00421E6A">
            <w:pPr>
              <w:pStyle w:val="TAL"/>
              <w:rPr>
                <w:ins w:id="488" w:author="Kahn, Jason D. (Fed)" w:date="2022-04-06T16:22:00Z"/>
                <w:b/>
              </w:rPr>
            </w:pPr>
          </w:p>
        </w:tc>
        <w:tc>
          <w:tcPr>
            <w:tcW w:w="1133" w:type="dxa"/>
          </w:tcPr>
          <w:p w14:paraId="7A34CFCB" w14:textId="77777777" w:rsidR="00586DC4" w:rsidRPr="00E54153" w:rsidRDefault="00586DC4" w:rsidP="00421E6A">
            <w:pPr>
              <w:pStyle w:val="TAL"/>
              <w:rPr>
                <w:ins w:id="489" w:author="Kahn, Jason D. (Fed)" w:date="2022-04-06T16:22:00Z"/>
              </w:rPr>
            </w:pPr>
          </w:p>
        </w:tc>
      </w:tr>
    </w:tbl>
    <w:p w14:paraId="4C64EA8F" w14:textId="77777777" w:rsidR="00586DC4" w:rsidRDefault="00586DC4" w:rsidP="00586DC4">
      <w:pPr>
        <w:rPr>
          <w:ins w:id="490" w:author="Kahn, Jason D. (Fed)" w:date="2022-04-06T16:22:00Z"/>
        </w:rPr>
      </w:pPr>
    </w:p>
    <w:p w14:paraId="7734010D" w14:textId="5BB6CDE9" w:rsidR="00586DC4" w:rsidRPr="00586DC4" w:rsidRDefault="00586DC4" w:rsidP="00586DC4">
      <w:pPr>
        <w:rPr>
          <w:color w:val="FF0000"/>
          <w:sz w:val="32"/>
          <w:szCs w:val="32"/>
        </w:rPr>
      </w:pPr>
      <w:r w:rsidRPr="00586DC4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</w:t>
      </w:r>
      <w:r w:rsidRPr="00586DC4">
        <w:rPr>
          <w:color w:val="FF0000"/>
          <w:sz w:val="32"/>
          <w:szCs w:val="32"/>
        </w:rPr>
        <w:t xml:space="preserve"> OF CHANGES&gt;</w:t>
      </w:r>
    </w:p>
    <w:p w14:paraId="2119412B" w14:textId="77777777" w:rsidR="00586DC4" w:rsidRPr="00586DC4" w:rsidRDefault="00586DC4" w:rsidP="00586DC4">
      <w:pPr>
        <w:rPr>
          <w:color w:val="FF0000"/>
          <w:sz w:val="32"/>
          <w:szCs w:val="32"/>
        </w:rPr>
      </w:pPr>
    </w:p>
    <w:p w14:paraId="0C1BEA81" w14:textId="77777777" w:rsidR="00572593" w:rsidRDefault="00572593"/>
    <w:sectPr w:rsidR="005725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927D2" w14:textId="77777777" w:rsidR="00BF60DC" w:rsidRDefault="00BF60DC">
      <w:pPr>
        <w:spacing w:after="0"/>
      </w:pPr>
      <w:r>
        <w:separator/>
      </w:r>
    </w:p>
  </w:endnote>
  <w:endnote w:type="continuationSeparator" w:id="0">
    <w:p w14:paraId="05730EDE" w14:textId="77777777" w:rsidR="00BF60DC" w:rsidRDefault="00BF60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DAB3B" w14:textId="77777777" w:rsidR="00BF60DC" w:rsidRDefault="00BF60DC">
      <w:pPr>
        <w:spacing w:after="0"/>
      </w:pPr>
      <w:r>
        <w:separator/>
      </w:r>
    </w:p>
  </w:footnote>
  <w:footnote w:type="continuationSeparator" w:id="0">
    <w:p w14:paraId="7694AB33" w14:textId="77777777" w:rsidR="00BF60DC" w:rsidRDefault="00BF60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8F84" w14:textId="77777777" w:rsidR="00695808" w:rsidRDefault="00C85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A16"/>
    <w:rsid w:val="00024307"/>
    <w:rsid w:val="000D5D1D"/>
    <w:rsid w:val="000F3044"/>
    <w:rsid w:val="00330245"/>
    <w:rsid w:val="003458C6"/>
    <w:rsid w:val="004C1438"/>
    <w:rsid w:val="00524899"/>
    <w:rsid w:val="00572593"/>
    <w:rsid w:val="00586DC4"/>
    <w:rsid w:val="005B0A2A"/>
    <w:rsid w:val="006C5ADC"/>
    <w:rsid w:val="007A7A16"/>
    <w:rsid w:val="007B3174"/>
    <w:rsid w:val="009D7A33"/>
    <w:rsid w:val="00A512DB"/>
    <w:rsid w:val="00B62A57"/>
    <w:rsid w:val="00BF60DC"/>
    <w:rsid w:val="00C85267"/>
    <w:rsid w:val="00CB7E62"/>
    <w:rsid w:val="00E8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D3D93"/>
  <w15:chartTrackingRefBased/>
  <w15:docId w15:val="{678CC224-31A3-4DCB-9157-FEFDCA27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DC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7A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7A7A1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586D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7A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7A7A16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7A7A16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7A7A16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2"/>
    <w:qFormat/>
    <w:rsid w:val="007A7A16"/>
    <w:pPr>
      <w:keepLines/>
      <w:ind w:left="1135" w:hanging="851"/>
    </w:pPr>
  </w:style>
  <w:style w:type="character" w:customStyle="1" w:styleId="NOChar2">
    <w:name w:val="NO Char2"/>
    <w:link w:val="NO"/>
    <w:locked/>
    <w:rsid w:val="007A7A1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7A7A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A7A16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7A7A1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A7A1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A7A16"/>
    <w:rPr>
      <w:b/>
    </w:rPr>
  </w:style>
  <w:style w:type="paragraph" w:customStyle="1" w:styleId="TAC">
    <w:name w:val="TAC"/>
    <w:basedOn w:val="TAL"/>
    <w:link w:val="TACCar"/>
    <w:rsid w:val="007A7A16"/>
    <w:pPr>
      <w:jc w:val="center"/>
    </w:pPr>
  </w:style>
  <w:style w:type="character" w:customStyle="1" w:styleId="TACCar">
    <w:name w:val="TAC Car"/>
    <w:link w:val="TAC"/>
    <w:rsid w:val="007A7A1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A7A16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7A7A16"/>
    <w:pPr>
      <w:ind w:left="568" w:hanging="284"/>
      <w:contextualSpacing w:val="0"/>
    </w:pPr>
  </w:style>
  <w:style w:type="character" w:customStyle="1" w:styleId="B1Char2">
    <w:name w:val="B1 Char2"/>
    <w:link w:val="B1"/>
    <w:rsid w:val="007A7A1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7A7A1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A7A16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7A7A16"/>
    <w:pPr>
      <w:ind w:left="851" w:hanging="851"/>
    </w:pPr>
  </w:style>
  <w:style w:type="paragraph" w:customStyle="1" w:styleId="B2">
    <w:name w:val="B2"/>
    <w:basedOn w:val="List2"/>
    <w:link w:val="B2Char"/>
    <w:qFormat/>
    <w:rsid w:val="007A7A16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7A7A1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7A7A1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7A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7A1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A7A1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A7A16"/>
    <w:pPr>
      <w:ind w:left="720" w:hanging="360"/>
      <w:contextualSpacing/>
    </w:p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586DC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rsid w:val="00CB7E6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B7E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2056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2022-04-25T16:59:00Z</dcterms:created>
  <dcterms:modified xsi:type="dcterms:W3CDTF">2022-04-25T17:00:00Z</dcterms:modified>
</cp:coreProperties>
</file>